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06900C" w14:textId="5B627904" w:rsidR="00A20210" w:rsidRDefault="00A20210" w:rsidP="00BF2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561D63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A864BE">
        <w:rPr>
          <w:b/>
          <w:noProof/>
          <w:sz w:val="24"/>
        </w:rPr>
        <w:t>6531</w:t>
      </w:r>
    </w:p>
    <w:p w14:paraId="56D0E2A4" w14:textId="7D925F8E" w:rsidR="00A20210" w:rsidRDefault="00A20210" w:rsidP="00A202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561D63">
        <w:rPr>
          <w:b/>
          <w:noProof/>
          <w:sz w:val="24"/>
        </w:rPr>
        <w:t>5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61D63">
        <w:rPr>
          <w:b/>
          <w:noProof/>
          <w:sz w:val="24"/>
        </w:rPr>
        <w:t>23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>
        <w:rPr>
          <w:b/>
          <w:noProof/>
          <w:sz w:val="24"/>
        </w:rPr>
        <w:tab/>
      </w:r>
      <w:r w:rsidR="00A9338F" w:rsidRPr="00A9338F">
        <w:rPr>
          <w:b/>
          <w:i/>
          <w:iCs/>
          <w:noProof/>
          <w:sz w:val="24"/>
        </w:rPr>
        <w:t>was C4-216246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27EC4390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47470B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00FBABA7" w:rsidR="001E41F3" w:rsidRPr="00410371" w:rsidRDefault="00DF5D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0644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5F0D9ECD" w:rsidR="001E41F3" w:rsidRPr="00410371" w:rsidRDefault="00FB67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4CE582B8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0191C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AA3288">
              <w:rPr>
                <w:b/>
                <w:noProof/>
                <w:sz w:val="28"/>
              </w:rPr>
              <w:t>3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84F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DF084F" w:rsidRDefault="00DF084F" w:rsidP="00DF08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7D95388F" w:rsidR="00DF084F" w:rsidRDefault="007D540E" w:rsidP="00DF0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Minimal Reporting Interval</w:t>
            </w:r>
          </w:p>
        </w:tc>
      </w:tr>
      <w:tr w:rsidR="00DF084F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DF084F" w:rsidRDefault="00DF084F" w:rsidP="00DF08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DF084F" w:rsidRDefault="00DF084F" w:rsidP="00DF08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84F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DF084F" w:rsidRDefault="00DF084F" w:rsidP="00DF08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5451F26" w:rsidR="00DF084F" w:rsidRDefault="00DF084F" w:rsidP="00DF0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F084F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DF084F" w:rsidRDefault="00DF084F" w:rsidP="00DF08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12499A6" w:rsidR="00DF084F" w:rsidRDefault="00DF084F" w:rsidP="00DF0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DF084F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DF084F" w:rsidRDefault="00DF084F" w:rsidP="00DF08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DF084F" w:rsidRDefault="00DF084F" w:rsidP="00DF08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84F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DF084F" w:rsidRDefault="00DF084F" w:rsidP="00DF08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6DCF9A11" w:rsidR="00DF084F" w:rsidRDefault="00DF5B4D" w:rsidP="00DF0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DF084F" w:rsidRDefault="00DF084F" w:rsidP="00DF08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DF084F" w:rsidRDefault="00DF084F" w:rsidP="00DF08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0FD3C868" w:rsidR="00DF084F" w:rsidRDefault="00DF084F" w:rsidP="00DF08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1927B5">
              <w:rPr>
                <w:noProof/>
              </w:rPr>
              <w:t>1</w:t>
            </w:r>
            <w:r w:rsidR="00D54790">
              <w:rPr>
                <w:noProof/>
              </w:rPr>
              <w:t>1-17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6A79531" w:rsidR="001E41F3" w:rsidRDefault="00E87F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D43C34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3367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8404F" w14:textId="055D9B4F" w:rsidR="001122EA" w:rsidRPr="001122EA" w:rsidRDefault="001122EA" w:rsidP="001122EA">
            <w:pPr>
              <w:pStyle w:val="CRCoverPage"/>
              <w:ind w:left="100"/>
              <w:rPr>
                <w:rStyle w:val="IvDbodytextChar"/>
                <w:iCs/>
                <w:sz w:val="20"/>
              </w:rPr>
            </w:pPr>
            <w:r>
              <w:rPr>
                <w:rStyle w:val="IvDbodytextChar"/>
                <w:iCs/>
                <w:sz w:val="20"/>
              </w:rPr>
              <w:t>Via NEF, a</w:t>
            </w:r>
            <w:r w:rsidRPr="001122EA">
              <w:rPr>
                <w:rStyle w:val="IvDbodytextChar"/>
                <w:iCs/>
                <w:sz w:val="20"/>
              </w:rPr>
              <w:t xml:space="preserve">n AF </w:t>
            </w:r>
            <w:r w:rsidR="00A27AC0">
              <w:rPr>
                <w:rStyle w:val="IvDbodytextChar"/>
                <w:iCs/>
                <w:sz w:val="20"/>
              </w:rPr>
              <w:t xml:space="preserve">can </w:t>
            </w:r>
            <w:r>
              <w:rPr>
                <w:rStyle w:val="IvDbodytextChar"/>
                <w:iCs/>
                <w:sz w:val="20"/>
              </w:rPr>
              <w:t xml:space="preserve">subscribe to UE reachability event and get notified </w:t>
            </w:r>
            <w:r w:rsidRPr="001122EA">
              <w:rPr>
                <w:rStyle w:val="IvDbodytextChar"/>
                <w:iCs/>
                <w:sz w:val="20"/>
              </w:rPr>
              <w:t xml:space="preserve">when </w:t>
            </w:r>
            <w:r>
              <w:rPr>
                <w:rStyle w:val="IvDbodytextChar"/>
                <w:iCs/>
                <w:sz w:val="20"/>
              </w:rPr>
              <w:t xml:space="preserve">the </w:t>
            </w:r>
            <w:r w:rsidRPr="001122EA">
              <w:rPr>
                <w:rStyle w:val="IvDbodytextChar"/>
                <w:iCs/>
                <w:sz w:val="20"/>
              </w:rPr>
              <w:t xml:space="preserve">UE </w:t>
            </w:r>
            <w:r>
              <w:rPr>
                <w:rStyle w:val="IvDbodytextChar"/>
                <w:iCs/>
                <w:sz w:val="20"/>
              </w:rPr>
              <w:t xml:space="preserve">becomes </w:t>
            </w:r>
            <w:r w:rsidRPr="001122EA">
              <w:rPr>
                <w:rStyle w:val="IvDbodytextChar"/>
                <w:iCs/>
                <w:sz w:val="20"/>
              </w:rPr>
              <w:t>reachable.</w:t>
            </w:r>
            <w:r w:rsidR="00A27AC0">
              <w:rPr>
                <w:rStyle w:val="IvDbodytextChar"/>
                <w:iCs/>
                <w:sz w:val="20"/>
              </w:rPr>
              <w:t xml:space="preserve"> Additionally, the AF may provide reporting options, e.g. max number of reports expected and max duration. </w:t>
            </w:r>
          </w:p>
          <w:p w14:paraId="4AC36697" w14:textId="3C0D7AB3" w:rsidR="007644BC" w:rsidRDefault="00624F7D" w:rsidP="001122EA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  <w:r>
              <w:rPr>
                <w:rStyle w:val="IvDbodytextChar"/>
                <w:iCs/>
                <w:sz w:val="20"/>
              </w:rPr>
              <w:t xml:space="preserve">The UE reachability </w:t>
            </w:r>
            <w:r w:rsidR="00E1136E">
              <w:rPr>
                <w:rStyle w:val="IvDbodytextChar"/>
                <w:iCs/>
                <w:sz w:val="20"/>
              </w:rPr>
              <w:t>is influ</w:t>
            </w:r>
            <w:r w:rsidR="006B461B">
              <w:rPr>
                <w:rStyle w:val="IvDbodytextChar"/>
                <w:iCs/>
                <w:sz w:val="20"/>
              </w:rPr>
              <w:t>e</w:t>
            </w:r>
            <w:r w:rsidR="004B0593">
              <w:rPr>
                <w:rStyle w:val="IvDbodytextChar"/>
                <w:iCs/>
                <w:sz w:val="20"/>
              </w:rPr>
              <w:t>n</w:t>
            </w:r>
            <w:r w:rsidR="00E1136E">
              <w:rPr>
                <w:rStyle w:val="IvDbodytextChar"/>
                <w:iCs/>
                <w:sz w:val="20"/>
              </w:rPr>
              <w:t xml:space="preserve">ced by certain aspects, e.g. periodically registration timer, or the </w:t>
            </w:r>
            <w:r w:rsidR="001122EA" w:rsidRPr="001122EA">
              <w:rPr>
                <w:rStyle w:val="IvDbodytextChar"/>
                <w:iCs/>
                <w:sz w:val="20"/>
              </w:rPr>
              <w:t>extended DRX</w:t>
            </w:r>
            <w:r w:rsidR="00E1136E">
              <w:rPr>
                <w:rStyle w:val="IvDbodytextChar"/>
                <w:iCs/>
                <w:sz w:val="20"/>
              </w:rPr>
              <w:t xml:space="preserve"> cycle for </w:t>
            </w:r>
            <w:r w:rsidR="00E573C4">
              <w:rPr>
                <w:rStyle w:val="IvDbodytextChar"/>
                <w:iCs/>
                <w:sz w:val="20"/>
              </w:rPr>
              <w:t>IoT devices.</w:t>
            </w:r>
            <w:r w:rsidR="001122EA" w:rsidRPr="001122EA">
              <w:rPr>
                <w:rStyle w:val="IvDbodytextChar"/>
                <w:iCs/>
                <w:sz w:val="20"/>
              </w:rPr>
              <w:t xml:space="preserve"> </w:t>
            </w:r>
            <w:r w:rsidR="00E573C4">
              <w:rPr>
                <w:rStyle w:val="IvDbodytextChar"/>
                <w:iCs/>
                <w:sz w:val="20"/>
              </w:rPr>
              <w:t xml:space="preserve">These parameters are controlled by operator policies as well as </w:t>
            </w:r>
            <w:r w:rsidR="003E0119">
              <w:rPr>
                <w:rStyle w:val="IvDbodytextChar"/>
                <w:iCs/>
                <w:sz w:val="20"/>
              </w:rPr>
              <w:t>AF requests</w:t>
            </w:r>
            <w:r w:rsidR="00437C8E">
              <w:rPr>
                <w:rStyle w:val="IvDbodytextChar"/>
                <w:iCs/>
                <w:sz w:val="20"/>
              </w:rPr>
              <w:t xml:space="preserve">, and the </w:t>
            </w:r>
            <w:r w:rsidR="007644BC">
              <w:rPr>
                <w:rStyle w:val="IvDbodytextChar"/>
                <w:iCs/>
                <w:sz w:val="20"/>
              </w:rPr>
              <w:t xml:space="preserve">UDM </w:t>
            </w:r>
            <w:r w:rsidR="00437C8E">
              <w:rPr>
                <w:rStyle w:val="IvDbodytextChar"/>
                <w:iCs/>
                <w:sz w:val="20"/>
              </w:rPr>
              <w:t xml:space="preserve">will </w:t>
            </w:r>
            <w:r w:rsidR="007644BC">
              <w:rPr>
                <w:rStyle w:val="IvDbodytextChar"/>
                <w:iCs/>
                <w:sz w:val="20"/>
              </w:rPr>
              <w:t>do aggre</w:t>
            </w:r>
            <w:r w:rsidR="004B0593">
              <w:rPr>
                <w:rStyle w:val="IvDbodytextChar"/>
                <w:iCs/>
                <w:sz w:val="20"/>
              </w:rPr>
              <w:t>g</w:t>
            </w:r>
            <w:r w:rsidR="007644BC">
              <w:rPr>
                <w:rStyle w:val="IvDbodytextChar"/>
                <w:iCs/>
                <w:sz w:val="20"/>
              </w:rPr>
              <w:t xml:space="preserve">ation and </w:t>
            </w:r>
            <w:r w:rsidR="00437C8E">
              <w:rPr>
                <w:rStyle w:val="IvDbodytextChar"/>
                <w:iCs/>
                <w:sz w:val="20"/>
              </w:rPr>
              <w:t xml:space="preserve">usually set the parameter as the minimal value (allowed by local policy) </w:t>
            </w:r>
            <w:r w:rsidR="007644BC">
              <w:rPr>
                <w:rStyle w:val="IvDbodytextChar"/>
                <w:iCs/>
                <w:sz w:val="20"/>
              </w:rPr>
              <w:t xml:space="preserve">to </w:t>
            </w:r>
            <w:r w:rsidR="007F294D">
              <w:rPr>
                <w:rStyle w:val="IvDbodytextChar"/>
                <w:iCs/>
                <w:sz w:val="20"/>
              </w:rPr>
              <w:t>fulfil</w:t>
            </w:r>
            <w:r w:rsidR="007644BC">
              <w:rPr>
                <w:rStyle w:val="IvDbodytextChar"/>
                <w:iCs/>
                <w:sz w:val="20"/>
              </w:rPr>
              <w:t xml:space="preserve"> the requirements from all AFs.</w:t>
            </w:r>
          </w:p>
          <w:p w14:paraId="2A0DBB10" w14:textId="77777777" w:rsidR="007644BC" w:rsidRDefault="007644BC" w:rsidP="001122EA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  <w:p w14:paraId="70722784" w14:textId="59166D55" w:rsidR="008D39D4" w:rsidRDefault="00CF6CBE" w:rsidP="001122EA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  <w:r>
              <w:rPr>
                <w:rStyle w:val="IvDbodytextChar"/>
                <w:iCs/>
                <w:sz w:val="20"/>
              </w:rPr>
              <w:t xml:space="preserve">But for certain AFs, </w:t>
            </w:r>
            <w:r w:rsidR="00693274">
              <w:rPr>
                <w:rStyle w:val="IvDbodytextChar"/>
                <w:iCs/>
                <w:sz w:val="20"/>
              </w:rPr>
              <w:t xml:space="preserve">their </w:t>
            </w:r>
            <w:r>
              <w:rPr>
                <w:rStyle w:val="IvDbodytextChar"/>
                <w:iCs/>
                <w:sz w:val="20"/>
              </w:rPr>
              <w:t>use case</w:t>
            </w:r>
            <w:r w:rsidR="00693274">
              <w:rPr>
                <w:rStyle w:val="IvDbodytextChar"/>
                <w:iCs/>
                <w:sz w:val="20"/>
              </w:rPr>
              <w:t xml:space="preserve"> </w:t>
            </w:r>
            <w:r w:rsidR="00A761E7">
              <w:rPr>
                <w:rStyle w:val="IvDbodytextChar"/>
                <w:iCs/>
                <w:sz w:val="20"/>
              </w:rPr>
              <w:t xml:space="preserve">may </w:t>
            </w:r>
            <w:r w:rsidR="00693274">
              <w:rPr>
                <w:rStyle w:val="IvDbodytextChar"/>
                <w:iCs/>
                <w:sz w:val="20"/>
              </w:rPr>
              <w:t>require</w:t>
            </w:r>
            <w:r w:rsidR="00A761E7">
              <w:rPr>
                <w:rStyle w:val="IvDbodytextChar"/>
                <w:iCs/>
                <w:sz w:val="20"/>
              </w:rPr>
              <w:t xml:space="preserve"> less frequent event reports intentionally. e.g. </w:t>
            </w:r>
            <w:r w:rsidR="0087273C">
              <w:rPr>
                <w:rStyle w:val="IvDbodytextChar"/>
                <w:iCs/>
                <w:sz w:val="20"/>
              </w:rPr>
              <w:t xml:space="preserve">an </w:t>
            </w:r>
            <w:r w:rsidR="00A761E7">
              <w:rPr>
                <w:rStyle w:val="IvDbodytextChar"/>
                <w:iCs/>
                <w:sz w:val="20"/>
              </w:rPr>
              <w:t xml:space="preserve">AF </w:t>
            </w:r>
            <w:r w:rsidR="0087273C">
              <w:rPr>
                <w:rStyle w:val="IvDbodytextChar"/>
                <w:iCs/>
                <w:sz w:val="20"/>
              </w:rPr>
              <w:t xml:space="preserve">may </w:t>
            </w:r>
            <w:r w:rsidR="00A761E7">
              <w:rPr>
                <w:rStyle w:val="IvDbodytextChar"/>
                <w:iCs/>
                <w:sz w:val="20"/>
              </w:rPr>
              <w:t xml:space="preserve">push </w:t>
            </w:r>
            <w:r w:rsidR="0087273C">
              <w:rPr>
                <w:rStyle w:val="IvDbodytextChar"/>
                <w:iCs/>
                <w:sz w:val="20"/>
              </w:rPr>
              <w:t xml:space="preserve">upgrade SW to the device when the UE </w:t>
            </w:r>
            <w:r w:rsidR="00283EAB">
              <w:rPr>
                <w:rStyle w:val="IvDbodytextChar"/>
                <w:iCs/>
                <w:sz w:val="20"/>
              </w:rPr>
              <w:t xml:space="preserve">becomes </w:t>
            </w:r>
            <w:proofErr w:type="gramStart"/>
            <w:r w:rsidR="0087273C">
              <w:rPr>
                <w:rStyle w:val="IvDbodytextChar"/>
                <w:iCs/>
                <w:sz w:val="20"/>
              </w:rPr>
              <w:t>reachable</w:t>
            </w:r>
            <w:proofErr w:type="gramEnd"/>
            <w:r w:rsidR="0087273C">
              <w:rPr>
                <w:rStyle w:val="IvDbodytextChar"/>
                <w:iCs/>
                <w:sz w:val="20"/>
              </w:rPr>
              <w:t xml:space="preserve"> and the </w:t>
            </w:r>
            <w:r w:rsidR="00283EAB">
              <w:rPr>
                <w:rStyle w:val="IvDbodytextChar"/>
                <w:iCs/>
                <w:sz w:val="20"/>
              </w:rPr>
              <w:t xml:space="preserve">SW </w:t>
            </w:r>
            <w:r w:rsidR="0087273C">
              <w:rPr>
                <w:rStyle w:val="IvDbodytextChar"/>
                <w:iCs/>
                <w:sz w:val="20"/>
              </w:rPr>
              <w:t>upgrade</w:t>
            </w:r>
            <w:r w:rsidR="00283EAB">
              <w:rPr>
                <w:rStyle w:val="IvDbodytextChar"/>
                <w:iCs/>
                <w:sz w:val="20"/>
              </w:rPr>
              <w:t xml:space="preserve"> cycle could be daily or weekly. For this </w:t>
            </w:r>
            <w:r w:rsidR="00E55B87">
              <w:rPr>
                <w:rStyle w:val="IvDbodytextChar"/>
                <w:iCs/>
                <w:sz w:val="20"/>
              </w:rPr>
              <w:t>AFs, too frequent event report is not desired</w:t>
            </w:r>
            <w:r w:rsidR="00F41696">
              <w:rPr>
                <w:rStyle w:val="IvDbodytextChar"/>
                <w:iCs/>
                <w:sz w:val="20"/>
              </w:rPr>
              <w:t>, and is harmful from system load and network traffic as well as the AF load.</w:t>
            </w:r>
          </w:p>
          <w:p w14:paraId="4C6D3D5B" w14:textId="241E1388" w:rsidR="009A74BD" w:rsidRDefault="009A74BD" w:rsidP="001122EA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  <w:p w14:paraId="30E017FB" w14:textId="0F1B1F9F" w:rsidR="009A74BD" w:rsidRDefault="009A74BD" w:rsidP="001122EA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  <w:r>
              <w:rPr>
                <w:rStyle w:val="IvDbodytextChar"/>
                <w:iCs/>
                <w:sz w:val="20"/>
              </w:rPr>
              <w:t xml:space="preserve">As an improvement, it should be possible to allow the AF to throttle the </w:t>
            </w:r>
            <w:r w:rsidR="00007B7B">
              <w:rPr>
                <w:rStyle w:val="IvDbodytextChar"/>
                <w:iCs/>
                <w:sz w:val="20"/>
              </w:rPr>
              <w:t xml:space="preserve">too frequent </w:t>
            </w:r>
            <w:r>
              <w:rPr>
                <w:rStyle w:val="IvDbodytextChar"/>
                <w:iCs/>
                <w:sz w:val="20"/>
              </w:rPr>
              <w:t>event reporting</w:t>
            </w:r>
            <w:r w:rsidR="00007B7B">
              <w:rPr>
                <w:rStyle w:val="IvDbodytextChar"/>
                <w:iCs/>
                <w:sz w:val="20"/>
              </w:rPr>
              <w:t>.</w:t>
            </w:r>
          </w:p>
          <w:p w14:paraId="2BE220EA" w14:textId="7444049E" w:rsidR="00CF6CBE" w:rsidRPr="008E7921" w:rsidRDefault="00CF6CBE" w:rsidP="001122EA">
            <w:pPr>
              <w:pStyle w:val="CRCoverPage"/>
              <w:spacing w:after="0"/>
              <w:ind w:left="100"/>
              <w:rPr>
                <w:rStyle w:val="IvDbodytextChar"/>
                <w:iCs/>
                <w:sz w:val="20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3860EA" w14:textId="77777777" w:rsidR="00375DF8" w:rsidRDefault="003E366D" w:rsidP="004E6D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Introduce new attribute </w:t>
            </w:r>
            <w:r w:rsidR="002361C4">
              <w:rPr>
                <w:noProof/>
              </w:rPr>
              <w:t>to allow NF consumer to indicate the minimal interval for reporting UE reachability event.</w:t>
            </w:r>
          </w:p>
          <w:p w14:paraId="6B4CFCD8" w14:textId="77777777" w:rsidR="002361C4" w:rsidRDefault="002361C4" w:rsidP="004E6D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8F5B44" w14:textId="77777777" w:rsidR="002361C4" w:rsidRDefault="002361C4" w:rsidP="004E6D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Add new IE to allow source AMF to inform the </w:t>
            </w:r>
            <w:r w:rsidR="00A46AA7">
              <w:rPr>
                <w:noProof/>
              </w:rPr>
              <w:t>throttle period of reporting UE reachability event due to minimal interval to target AMF.</w:t>
            </w:r>
          </w:p>
          <w:p w14:paraId="38412C1C" w14:textId="77777777" w:rsidR="00A46AA7" w:rsidRDefault="00A46AA7" w:rsidP="004E6D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463C73" w14:textId="4F0DCD24" w:rsidR="00A46AA7" w:rsidRDefault="00A46AA7" w:rsidP="004E6D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Update OpenAPI accordingly.</w:t>
            </w: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1824A1C8" w:rsidR="00FB449F" w:rsidRDefault="00D653CE" w:rsidP="00545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 cannot throttle the reporting of UE reachability event, </w:t>
            </w:r>
            <w:r w:rsidR="00965404">
              <w:rPr>
                <w:noProof/>
              </w:rPr>
              <w:t xml:space="preserve">system report </w:t>
            </w:r>
            <w:r w:rsidR="00330618">
              <w:rPr>
                <w:noProof/>
              </w:rPr>
              <w:t xml:space="preserve">unnecessary </w:t>
            </w:r>
            <w:r w:rsidR="00965404">
              <w:rPr>
                <w:noProof/>
              </w:rPr>
              <w:t xml:space="preserve">frequent </w:t>
            </w:r>
            <w:r w:rsidR="00330618">
              <w:rPr>
                <w:noProof/>
              </w:rPr>
              <w:t xml:space="preserve">event notifications to AF increase traffic </w:t>
            </w:r>
            <w:r w:rsidR="00DD07F1">
              <w:rPr>
                <w:noProof/>
              </w:rPr>
              <w:t>and network node load.</w:t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23984655" w:rsidR="001E41F3" w:rsidRDefault="00053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6.2.6.2.3, A.3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1043C020" w:rsidR="00326B97" w:rsidRDefault="00E87F16" w:rsidP="00652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42134">
              <w:rPr>
                <w:noProof/>
              </w:rPr>
              <w:t>introduces backward compatible new feature to OpenAPI file of Namf_EventExposure API.</w:t>
            </w: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525C5" w14:textId="77777777" w:rsidR="002702D0" w:rsidRPr="00D968EA" w:rsidRDefault="00D968EA" w:rsidP="004433C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968EA">
              <w:rPr>
                <w:noProof/>
                <w:u w:val="single"/>
              </w:rPr>
              <w:t>Rev1:</w:t>
            </w:r>
          </w:p>
          <w:p w14:paraId="57FB979A" w14:textId="77777777" w:rsidR="00D968EA" w:rsidRDefault="00D968EA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62FB45" w14:textId="62F022B5" w:rsidR="00D968EA" w:rsidRPr="006A00AB" w:rsidRDefault="00D968EA" w:rsidP="00443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minimal reporting interval only applicable to </w:t>
            </w:r>
            <w:r w:rsidR="008B2EC1">
              <w:rPr>
                <w:noProof/>
              </w:rPr>
              <w:t>"UE Reachab</w:t>
            </w:r>
            <w:r w:rsidR="003109E8">
              <w:rPr>
                <w:noProof/>
              </w:rPr>
              <w:t>le</w:t>
            </w:r>
            <w:r w:rsidR="008B2EC1">
              <w:rPr>
                <w:noProof/>
              </w:rPr>
              <w:t xml:space="preserve"> for DL Traffic"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</w:p>
    <w:p w14:paraId="51E94D36" w14:textId="77777777" w:rsidR="002779FE" w:rsidRPr="003B2883" w:rsidRDefault="002779FE" w:rsidP="002779FE">
      <w:pPr>
        <w:pStyle w:val="Heading5"/>
      </w:pPr>
      <w:bookmarkStart w:id="3" w:name="_Toc81298174"/>
      <w:bookmarkStart w:id="4" w:name="_Toc25156484"/>
      <w:bookmarkStart w:id="5" w:name="_Toc34124788"/>
      <w:bookmarkStart w:id="6" w:name="_Toc43207914"/>
      <w:bookmarkStart w:id="7" w:name="_Toc49857387"/>
      <w:bookmarkStart w:id="8" w:name="_Toc56677228"/>
      <w:bookmarkStart w:id="9" w:name="_Toc56691751"/>
      <w:bookmarkStart w:id="10" w:name="_Toc56699015"/>
      <w:bookmarkStart w:id="11" w:name="_Toc75850112"/>
      <w:bookmarkStart w:id="12" w:name="_Toc67731165"/>
      <w:bookmarkStart w:id="13" w:name="_Toc11338410"/>
      <w:bookmarkStart w:id="14" w:name="_Toc27585018"/>
      <w:bookmarkStart w:id="15" w:name="_Toc36456964"/>
      <w:bookmarkStart w:id="16" w:name="_Toc45027847"/>
      <w:bookmarkStart w:id="17" w:name="_Toc45028682"/>
      <w:bookmarkStart w:id="18" w:name="_Toc58582908"/>
      <w:r w:rsidRPr="003B2883">
        <w:lastRenderedPageBreak/>
        <w:t>6.2.6.2.3</w:t>
      </w:r>
      <w:r w:rsidRPr="003B2883">
        <w:tab/>
        <w:t>Type: AmfEvent</w:t>
      </w:r>
      <w:bookmarkEnd w:id="3"/>
    </w:p>
    <w:p w14:paraId="7E43E834" w14:textId="77777777" w:rsidR="002779FE" w:rsidRPr="003B2883" w:rsidRDefault="002779FE" w:rsidP="002779FE">
      <w:pPr>
        <w:pStyle w:val="TH"/>
      </w:pPr>
      <w:r w:rsidRPr="003B2883">
        <w:rPr>
          <w:noProof/>
        </w:rPr>
        <w:t>Table </w:t>
      </w:r>
      <w:r w:rsidRPr="003B2883">
        <w:t xml:space="preserve">6.2.6.2.3-1: </w:t>
      </w:r>
      <w:r w:rsidRPr="003B2883">
        <w:rPr>
          <w:noProof/>
        </w:rPr>
        <w:t xml:space="preserve">Definition of type </w:t>
      </w:r>
      <w:r w:rsidRPr="003B2883">
        <w:t>AmfEvent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275"/>
        <w:gridCol w:w="572"/>
        <w:gridCol w:w="1134"/>
        <w:gridCol w:w="3686"/>
        <w:gridCol w:w="1559"/>
      </w:tblGrid>
      <w:tr w:rsidR="002779FE" w:rsidRPr="003B2883" w14:paraId="5686404F" w14:textId="77777777" w:rsidTr="00BF2BE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0200F" w14:textId="77777777" w:rsidR="002779FE" w:rsidRPr="003B2883" w:rsidRDefault="002779FE" w:rsidP="00BF2BE6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4A9B04" w14:textId="77777777" w:rsidR="002779FE" w:rsidRPr="003B2883" w:rsidRDefault="002779FE" w:rsidP="00BF2BE6">
            <w:pPr>
              <w:pStyle w:val="TAH"/>
            </w:pPr>
            <w:r w:rsidRPr="003B2883">
              <w:t>Data type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29D1CE" w14:textId="77777777" w:rsidR="002779FE" w:rsidRPr="003B2883" w:rsidRDefault="002779FE" w:rsidP="00BF2BE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628E26" w14:textId="77777777" w:rsidR="002779FE" w:rsidRPr="003B2883" w:rsidRDefault="002779FE" w:rsidP="00BF2BE6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F41821" w14:textId="77777777" w:rsidR="002779FE" w:rsidRPr="003B2883" w:rsidRDefault="002779FE" w:rsidP="00BF2BE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E790A" w14:textId="77777777" w:rsidR="002779FE" w:rsidRPr="003B2883" w:rsidRDefault="002779FE" w:rsidP="00BF2BE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779FE" w:rsidRPr="003B2883" w14:paraId="1B659A12" w14:textId="77777777" w:rsidTr="00BF2BE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0212" w14:textId="77777777" w:rsidR="002779FE" w:rsidRPr="003B2883" w:rsidRDefault="002779FE" w:rsidP="00BF2BE6">
            <w:pPr>
              <w:pStyle w:val="TAL"/>
            </w:pPr>
            <w:r w:rsidRPr="003B2883">
              <w:t>type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518A" w14:textId="77777777" w:rsidR="002779FE" w:rsidRPr="003B2883" w:rsidRDefault="002779FE" w:rsidP="00BF2BE6">
            <w:pPr>
              <w:pStyle w:val="TAL"/>
            </w:pPr>
            <w:r w:rsidRPr="003B2883">
              <w:t>AmfEventType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15A4" w14:textId="77777777" w:rsidR="002779FE" w:rsidRPr="003B2883" w:rsidRDefault="002779FE" w:rsidP="00BF2BE6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0DD1" w14:textId="77777777" w:rsidR="002779FE" w:rsidRPr="003B2883" w:rsidRDefault="002779FE" w:rsidP="00BF2BE6">
            <w:pPr>
              <w:pStyle w:val="TAL"/>
            </w:pPr>
            <w:r w:rsidRPr="003B2883"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F194" w14:textId="77777777" w:rsidR="002779FE" w:rsidRPr="003B2883" w:rsidRDefault="002779FE" w:rsidP="00BF2BE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AMF event type to be reported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8EC2" w14:textId="77777777" w:rsidR="002779FE" w:rsidRPr="003B2883" w:rsidRDefault="002779FE" w:rsidP="00BF2BE6">
            <w:pPr>
              <w:pStyle w:val="TAL"/>
              <w:rPr>
                <w:rFonts w:cs="Arial"/>
                <w:szCs w:val="18"/>
              </w:rPr>
            </w:pPr>
          </w:p>
        </w:tc>
      </w:tr>
      <w:tr w:rsidR="002779FE" w:rsidRPr="003B2883" w14:paraId="17079F5B" w14:textId="77777777" w:rsidTr="00BF2BE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661A" w14:textId="77777777" w:rsidR="002779FE" w:rsidRPr="003B2883" w:rsidRDefault="002779FE" w:rsidP="00BF2BE6">
            <w:pPr>
              <w:pStyle w:val="TAL"/>
            </w:pPr>
            <w:r w:rsidRPr="003B2883">
              <w:t>immediateFlag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CAD0" w14:textId="77777777" w:rsidR="002779FE" w:rsidRPr="003B2883" w:rsidRDefault="002779FE" w:rsidP="00BF2BE6">
            <w:pPr>
              <w:pStyle w:val="TAL"/>
            </w:pPr>
            <w:r w:rsidRPr="003B2883">
              <w:t>boolean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5F75" w14:textId="77777777" w:rsidR="002779FE" w:rsidRPr="003B2883" w:rsidRDefault="002779FE" w:rsidP="00BF2BE6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F9CD" w14:textId="77777777" w:rsidR="002779FE" w:rsidRPr="003B2883" w:rsidRDefault="002779FE" w:rsidP="00BF2BE6">
            <w:pPr>
              <w:pStyle w:val="TAL"/>
            </w:pPr>
            <w:r w:rsidRPr="003B288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EF56" w14:textId="77777777" w:rsidR="002779FE" w:rsidRDefault="002779FE" w:rsidP="00BF2BE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if an immediate event report in the subscription response is requested. The report contains the current value / status of the event stored at the time of the subscription in the AMF (NOTE</w:t>
            </w:r>
            <w:r>
              <w:rPr>
                <w:rFonts w:cs="Arial"/>
                <w:szCs w:val="18"/>
              </w:rPr>
              <w:t xml:space="preserve"> 1</w:t>
            </w:r>
            <w:r w:rsidRPr="003B2883">
              <w:rPr>
                <w:rFonts w:cs="Arial"/>
                <w:szCs w:val="18"/>
              </w:rPr>
              <w:t xml:space="preserve">). If the flag is not </w:t>
            </w:r>
            <w:proofErr w:type="gramStart"/>
            <w:r w:rsidRPr="003B2883">
              <w:rPr>
                <w:rFonts w:cs="Arial"/>
                <w:szCs w:val="18"/>
              </w:rPr>
              <w:t>present</w:t>
            </w:r>
            <w:proofErr w:type="gramEnd"/>
            <w:r w:rsidRPr="003B2883">
              <w:rPr>
                <w:rFonts w:cs="Arial"/>
                <w:szCs w:val="18"/>
              </w:rPr>
              <w:t xml:space="preserve"> then immediate reporting shall not be done.</w:t>
            </w:r>
          </w:p>
          <w:p w14:paraId="7B65831E" w14:textId="77777777" w:rsidR="002779FE" w:rsidRPr="003B2883" w:rsidRDefault="002779FE" w:rsidP="00BF2BE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FDAE" w14:textId="77777777" w:rsidR="002779FE" w:rsidRPr="003B2883" w:rsidRDefault="002779FE" w:rsidP="00BF2BE6">
            <w:pPr>
              <w:pStyle w:val="TAL"/>
              <w:rPr>
                <w:rFonts w:cs="Arial"/>
                <w:szCs w:val="18"/>
              </w:rPr>
            </w:pPr>
          </w:p>
        </w:tc>
      </w:tr>
      <w:tr w:rsidR="002779FE" w:rsidRPr="003B2883" w14:paraId="77AEEE9B" w14:textId="77777777" w:rsidTr="00BF2BE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20CE" w14:textId="77777777" w:rsidR="002779FE" w:rsidRPr="003B2883" w:rsidRDefault="002779FE" w:rsidP="00BF2BE6">
            <w:pPr>
              <w:pStyle w:val="TAL"/>
            </w:pPr>
            <w:r w:rsidRPr="003B2883">
              <w:t>areaList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5044" w14:textId="77777777" w:rsidR="002779FE" w:rsidRPr="003B2883" w:rsidRDefault="002779FE" w:rsidP="00BF2BE6">
            <w:pPr>
              <w:pStyle w:val="TAL"/>
            </w:pPr>
            <w:proofErr w:type="gramStart"/>
            <w:r w:rsidRPr="003B2883">
              <w:t>array(</w:t>
            </w:r>
            <w:proofErr w:type="gramEnd"/>
            <w:r w:rsidRPr="003B2883">
              <w:t>AmfEventArea)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0D0A" w14:textId="77777777" w:rsidR="002779FE" w:rsidRPr="003B2883" w:rsidRDefault="002779FE" w:rsidP="00BF2BE6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F77F" w14:textId="77777777" w:rsidR="002779FE" w:rsidRPr="003B2883" w:rsidRDefault="002779FE" w:rsidP="00BF2BE6">
            <w:pPr>
              <w:pStyle w:val="TAL"/>
            </w:pPr>
            <w:proofErr w:type="gramStart"/>
            <w:r w:rsidRPr="003B2883">
              <w:t>1..N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AC30" w14:textId="77777777" w:rsidR="002779FE" w:rsidRDefault="002779FE" w:rsidP="00BF2BE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Identifies the area to be applied.</w:t>
            </w:r>
          </w:p>
          <w:p w14:paraId="33A17A3D" w14:textId="77777777" w:rsidR="002779FE" w:rsidRDefault="002779FE" w:rsidP="00BF2BE6">
            <w:pPr>
              <w:pStyle w:val="TAL"/>
              <w:rPr>
                <w:rFonts w:cs="Arial"/>
                <w:szCs w:val="18"/>
              </w:rPr>
            </w:pPr>
          </w:p>
          <w:p w14:paraId="54DB56F7" w14:textId="77777777" w:rsidR="002779FE" w:rsidRDefault="002779FE" w:rsidP="00BF2BE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More than one instance of AmfEventArea IE shall be used only </w:t>
            </w:r>
            <w:r w:rsidRPr="003B2883">
              <w:rPr>
                <w:lang w:eastAsia="zh-CN"/>
              </w:rPr>
              <w:t>when the AmfEventArea is provided during event subscription for Presence Reporting Area subscription</w:t>
            </w:r>
            <w:r w:rsidRPr="003B2883">
              <w:rPr>
                <w:rFonts w:cs="Arial"/>
                <w:szCs w:val="18"/>
              </w:rPr>
              <w:t>.</w:t>
            </w:r>
          </w:p>
          <w:p w14:paraId="7DA435A4" w14:textId="77777777" w:rsidR="002779FE" w:rsidRPr="003B2883" w:rsidRDefault="002779FE" w:rsidP="00BF2BE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D4B5" w14:textId="77777777" w:rsidR="002779FE" w:rsidRPr="003B2883" w:rsidRDefault="002779FE" w:rsidP="00BF2BE6">
            <w:pPr>
              <w:pStyle w:val="TAL"/>
              <w:rPr>
                <w:rFonts w:cs="Arial"/>
                <w:szCs w:val="18"/>
              </w:rPr>
            </w:pPr>
          </w:p>
        </w:tc>
      </w:tr>
      <w:tr w:rsidR="002779FE" w:rsidRPr="003B2883" w14:paraId="21631B75" w14:textId="77777777" w:rsidTr="00BF2BE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9BC2" w14:textId="77777777" w:rsidR="002779FE" w:rsidRPr="003B2883" w:rsidRDefault="002779FE" w:rsidP="00BF2BE6">
            <w:pPr>
              <w:pStyle w:val="TAL"/>
            </w:pPr>
            <w:r w:rsidRPr="003B2883">
              <w:t>locationFilterList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273D" w14:textId="77777777" w:rsidR="002779FE" w:rsidRPr="003B2883" w:rsidRDefault="002779FE" w:rsidP="00BF2BE6">
            <w:pPr>
              <w:pStyle w:val="TAL"/>
            </w:pPr>
            <w:proofErr w:type="gramStart"/>
            <w:r w:rsidRPr="003B2883">
              <w:t>array(</w:t>
            </w:r>
            <w:proofErr w:type="gramEnd"/>
            <w:r w:rsidRPr="003B2883">
              <w:t>LocationFilter)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06C1" w14:textId="77777777" w:rsidR="002779FE" w:rsidRPr="003B2883" w:rsidRDefault="002779FE" w:rsidP="00BF2BE6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11C6" w14:textId="77777777" w:rsidR="002779FE" w:rsidRPr="003B2883" w:rsidRDefault="002779FE" w:rsidP="00BF2BE6">
            <w:pPr>
              <w:pStyle w:val="TAL"/>
            </w:pPr>
            <w:proofErr w:type="gramStart"/>
            <w:r w:rsidRPr="003B2883">
              <w:t>1..N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B5EB" w14:textId="77777777" w:rsidR="002779FE" w:rsidRDefault="002779FE" w:rsidP="00BF2BE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filters to be applied for LOCATION_REPORT event type.</w:t>
            </w:r>
          </w:p>
          <w:p w14:paraId="4EFBBBCE" w14:textId="77777777" w:rsidR="002779FE" w:rsidRDefault="002779FE" w:rsidP="00BF2BE6">
            <w:pPr>
              <w:pStyle w:val="TAL"/>
              <w:rPr>
                <w:rFonts w:cs="Arial"/>
                <w:szCs w:val="18"/>
              </w:rPr>
            </w:pPr>
          </w:p>
          <w:p w14:paraId="2A60B9F6" w14:textId="77777777" w:rsidR="002779FE" w:rsidRDefault="002779FE" w:rsidP="00BF2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this attribute is not present in the request, it indicates the change of the TA used by the UE should be reported.</w:t>
            </w:r>
          </w:p>
          <w:p w14:paraId="5BCAC9F6" w14:textId="77777777" w:rsidR="002779FE" w:rsidRPr="003B2883" w:rsidRDefault="002779FE" w:rsidP="00BF2BE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DA08" w14:textId="77777777" w:rsidR="002779FE" w:rsidRPr="003B2883" w:rsidRDefault="002779FE" w:rsidP="00BF2BE6">
            <w:pPr>
              <w:pStyle w:val="TAL"/>
              <w:rPr>
                <w:rFonts w:cs="Arial"/>
                <w:szCs w:val="18"/>
              </w:rPr>
            </w:pPr>
          </w:p>
        </w:tc>
      </w:tr>
      <w:tr w:rsidR="002779FE" w:rsidRPr="003B2883" w14:paraId="6052D4D2" w14:textId="77777777" w:rsidTr="00BF2BE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13F8" w14:textId="77777777" w:rsidR="002779FE" w:rsidRPr="003B2883" w:rsidRDefault="002779FE" w:rsidP="00BF2BE6">
            <w:pPr>
              <w:pStyle w:val="TAL"/>
            </w:pPr>
            <w:r w:rsidRPr="003B2883">
              <w:t>refId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0155" w14:textId="77777777" w:rsidR="002779FE" w:rsidRPr="003B2883" w:rsidRDefault="002779FE" w:rsidP="00BF2BE6">
            <w:pPr>
              <w:pStyle w:val="TAL"/>
            </w:pPr>
            <w:r w:rsidRPr="003B2883">
              <w:t>ReferenceId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1DFB" w14:textId="77777777" w:rsidR="002779FE" w:rsidRPr="003B2883" w:rsidRDefault="002779FE" w:rsidP="00BF2BE6">
            <w:pPr>
              <w:pStyle w:val="TAC"/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E2A7" w14:textId="77777777" w:rsidR="002779FE" w:rsidRPr="003B2883" w:rsidRDefault="002779FE" w:rsidP="00BF2BE6">
            <w:pPr>
              <w:pStyle w:val="TAL"/>
            </w:pPr>
            <w:r w:rsidRPr="003B2883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EA8B" w14:textId="77777777" w:rsidR="002779FE" w:rsidRDefault="002779FE" w:rsidP="00BF2BE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Reference Id associated with the event.</w:t>
            </w:r>
          </w:p>
          <w:p w14:paraId="606BDA71" w14:textId="77777777" w:rsidR="002779FE" w:rsidRPr="003B2883" w:rsidRDefault="002779FE" w:rsidP="00BF2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1C4F" w14:textId="77777777" w:rsidR="002779FE" w:rsidRPr="003B2883" w:rsidRDefault="002779FE" w:rsidP="00BF2BE6">
            <w:pPr>
              <w:pStyle w:val="TAL"/>
              <w:rPr>
                <w:rFonts w:cs="Arial"/>
                <w:szCs w:val="18"/>
              </w:rPr>
            </w:pPr>
          </w:p>
        </w:tc>
      </w:tr>
      <w:tr w:rsidR="002779FE" w:rsidRPr="003B2883" w14:paraId="7559A049" w14:textId="77777777" w:rsidTr="00BF2BE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5920" w14:textId="77777777" w:rsidR="002779FE" w:rsidRPr="003B2883" w:rsidRDefault="002779FE" w:rsidP="00BF2BE6">
            <w:pPr>
              <w:pStyle w:val="TAL"/>
            </w:pPr>
            <w:r>
              <w:t>traffic</w:t>
            </w:r>
            <w:r w:rsidRPr="00F45EF1">
              <w:t>Descriptor</w:t>
            </w:r>
            <w:r>
              <w:t>List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FC7E" w14:textId="77777777" w:rsidR="002779FE" w:rsidRPr="003B2883" w:rsidRDefault="002779FE" w:rsidP="00BF2BE6">
            <w:pPr>
              <w:pStyle w:val="TAL"/>
            </w:pPr>
            <w:proofErr w:type="gramStart"/>
            <w:r w:rsidRPr="003B2883">
              <w:t>array(</w:t>
            </w:r>
            <w:proofErr w:type="gramEnd"/>
            <w:r>
              <w:t>Traffic</w:t>
            </w:r>
            <w:r w:rsidRPr="00F45EF1">
              <w:t>Descriptor</w:t>
            </w:r>
            <w: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1569" w14:textId="77777777" w:rsidR="002779FE" w:rsidRPr="003B2883" w:rsidRDefault="002779FE" w:rsidP="00BF2BE6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3A5C" w14:textId="77777777" w:rsidR="002779FE" w:rsidRPr="003B2883" w:rsidRDefault="002779FE" w:rsidP="00BF2BE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A467" w14:textId="77777777" w:rsidR="002779FE" w:rsidRDefault="002779FE" w:rsidP="00BF2BE6">
            <w:pPr>
              <w:pStyle w:val="TAL"/>
            </w:pPr>
            <w:r>
              <w:rPr>
                <w:rFonts w:hint="eastAsia"/>
              </w:rPr>
              <w:t>Indicates</w:t>
            </w:r>
            <w:r>
              <w:t xml:space="preserve"> the filters to be applied for </w:t>
            </w:r>
            <w:r w:rsidRPr="00307D76">
              <w:t>AVAILABILITY</w:t>
            </w:r>
            <w:r w:rsidRPr="00307D76">
              <w:rPr>
                <w:rFonts w:hint="eastAsia"/>
              </w:rPr>
              <w:t>_</w:t>
            </w:r>
            <w:r w:rsidRPr="00307D76">
              <w:t>AFTER_DDN_FAILURE event</w:t>
            </w:r>
            <w:r w:rsidRPr="00307D76">
              <w:rPr>
                <w:rFonts w:hint="eastAsia"/>
              </w:rPr>
              <w:t xml:space="preserve"> </w:t>
            </w:r>
            <w:r w:rsidRPr="00307D76">
              <w:t>type.</w:t>
            </w:r>
          </w:p>
          <w:p w14:paraId="70E5DA1B" w14:textId="77777777" w:rsidR="002779FE" w:rsidRPr="003B2883" w:rsidRDefault="002779FE" w:rsidP="00BF2BE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4415" w14:textId="77777777" w:rsidR="002779FE" w:rsidRDefault="002779FE" w:rsidP="00BF2BE6">
            <w:pPr>
              <w:pStyle w:val="TAL"/>
            </w:pPr>
          </w:p>
        </w:tc>
      </w:tr>
      <w:tr w:rsidR="002779FE" w:rsidRPr="003B2883" w14:paraId="1D8BA31E" w14:textId="77777777" w:rsidTr="00BF2BE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F560" w14:textId="77777777" w:rsidR="002779FE" w:rsidRDefault="002779FE" w:rsidP="00BF2BE6">
            <w:pPr>
              <w:pStyle w:val="TAL"/>
            </w:pPr>
            <w:r>
              <w:t>reportUeReachable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2A3C" w14:textId="77777777" w:rsidR="002779FE" w:rsidRPr="003B2883" w:rsidRDefault="002779FE" w:rsidP="00BF2BE6">
            <w:pPr>
              <w:pStyle w:val="TAL"/>
            </w:pPr>
            <w:r>
              <w:t>boolean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08C6" w14:textId="77777777" w:rsidR="002779FE" w:rsidRDefault="002779FE" w:rsidP="00BF2BE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90FD" w14:textId="77777777" w:rsidR="002779FE" w:rsidRDefault="002779FE" w:rsidP="00BF2BE6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F387" w14:textId="77777777" w:rsidR="002779FE" w:rsidRDefault="002779FE" w:rsidP="00BF2BE6">
            <w:pPr>
              <w:pStyle w:val="TAL"/>
            </w:pPr>
            <w:r>
              <w:t>This IE shall be present and set to value "true" by the source AMF to request the target AMF to notify the subscriber when UE becomes reachable, during inter-AMF mobility procedures.</w:t>
            </w:r>
          </w:p>
          <w:p w14:paraId="59437608" w14:textId="77777777" w:rsidR="002779FE" w:rsidRDefault="002779FE" w:rsidP="00BF2BE6">
            <w:pPr>
              <w:pStyle w:val="TAL"/>
            </w:pPr>
          </w:p>
          <w:p w14:paraId="0C13F1A4" w14:textId="77777777" w:rsidR="002779FE" w:rsidRDefault="002779FE" w:rsidP="00BF2BE6">
            <w:pPr>
              <w:pStyle w:val="TAL"/>
            </w:pPr>
            <w:r>
              <w:t>When present, this IE shall be set as following:</w:t>
            </w:r>
          </w:p>
          <w:p w14:paraId="7429E728" w14:textId="77777777" w:rsidR="002779FE" w:rsidRDefault="002779FE" w:rsidP="00BF2BE6">
            <w:pPr>
              <w:pStyle w:val="TAL"/>
              <w:ind w:left="539" w:hanging="255"/>
            </w:pPr>
            <w:r>
              <w:t>-</w:t>
            </w:r>
            <w:r w:rsidRPr="003B2883">
              <w:tab/>
            </w:r>
            <w:r>
              <w:t>true:</w:t>
            </w:r>
            <w:r>
              <w:tab/>
              <w:t>target AMF shall notify the subscriber when UE becomes reachable</w:t>
            </w:r>
          </w:p>
          <w:p w14:paraId="0695EDC9" w14:textId="77777777" w:rsidR="002779FE" w:rsidRDefault="002779FE" w:rsidP="00BF2BE6">
            <w:pPr>
              <w:pStyle w:val="TAL"/>
              <w:ind w:left="539" w:hanging="255"/>
            </w:pPr>
            <w:r>
              <w:t>-</w:t>
            </w:r>
            <w:r w:rsidRPr="003B2883">
              <w:tab/>
            </w:r>
            <w:r>
              <w:t xml:space="preserve">false (default): target AMF shall not notify the subscriber when UE becomes reachable, until next reporting trigger is detected, i.e. DDN failure detected (for </w:t>
            </w:r>
            <w:r w:rsidRPr="00675D5C">
              <w:t>AVAILABILITY_AFTER_DDN_FAILURE</w:t>
            </w:r>
            <w:r>
              <w:t xml:space="preserve"> event) or UE becomes unreachable for downlink traffic (for "UE Reachable for DL Traffic" of REACHABILITY_REPORT event)</w:t>
            </w:r>
          </w:p>
          <w:p w14:paraId="40CFDC0F" w14:textId="77777777" w:rsidR="002779FE" w:rsidRDefault="002779FE" w:rsidP="00BF2BE6">
            <w:pPr>
              <w:pStyle w:val="TAL"/>
              <w:ind w:left="539" w:hanging="255"/>
            </w:pPr>
          </w:p>
          <w:p w14:paraId="013A1374" w14:textId="77777777" w:rsidR="002779FE" w:rsidRDefault="002779FE" w:rsidP="00BF2BE6">
            <w:pPr>
              <w:pStyle w:val="TAL"/>
            </w:pPr>
            <w:r>
              <w:t>This IE only applies to following Event Types:</w:t>
            </w:r>
          </w:p>
          <w:p w14:paraId="2C09011D" w14:textId="77777777" w:rsidR="002779FE" w:rsidRDefault="002779FE" w:rsidP="00BF2BE6">
            <w:pPr>
              <w:pStyle w:val="TAL"/>
            </w:pPr>
            <w:r>
              <w:t xml:space="preserve">- </w:t>
            </w:r>
            <w:r>
              <w:rPr>
                <w:rFonts w:eastAsia="DengXian"/>
              </w:rPr>
              <w:t>AVAILABILITY</w:t>
            </w:r>
            <w:r>
              <w:rPr>
                <w:rFonts w:eastAsia="DengXian"/>
                <w:lang w:eastAsia="zh-CN"/>
              </w:rPr>
              <w:t>_</w:t>
            </w:r>
            <w:r>
              <w:rPr>
                <w:rFonts w:eastAsia="DengXian"/>
              </w:rPr>
              <w:t>AFTER_DDN_FAILURE</w:t>
            </w:r>
          </w:p>
          <w:p w14:paraId="707C834F" w14:textId="77777777" w:rsidR="002779FE" w:rsidRDefault="002779FE" w:rsidP="00BF2BE6">
            <w:pPr>
              <w:pStyle w:val="TAL"/>
            </w:pPr>
            <w:r>
              <w:t>- REACHABILITY_REPORT (for "UE Reachable for DL Traffic")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67DE" w14:textId="77777777" w:rsidR="002779FE" w:rsidRDefault="002779FE" w:rsidP="00BF2BE6">
            <w:pPr>
              <w:pStyle w:val="TAL"/>
            </w:pPr>
          </w:p>
        </w:tc>
      </w:tr>
      <w:tr w:rsidR="002779FE" w:rsidRPr="003B2883" w14:paraId="0F38EAB3" w14:textId="77777777" w:rsidTr="00BF2BE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65EE" w14:textId="77777777" w:rsidR="002779FE" w:rsidRDefault="002779FE" w:rsidP="00BF2BE6">
            <w:pPr>
              <w:pStyle w:val="TAL"/>
            </w:pPr>
            <w:r>
              <w:rPr>
                <w:lang w:eastAsia="fr-FR"/>
              </w:rPr>
              <w:lastRenderedPageBreak/>
              <w:t>reachabilityFilter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1F7E" w14:textId="77777777" w:rsidR="002779FE" w:rsidRDefault="002779FE" w:rsidP="00BF2BE6">
            <w:pPr>
              <w:pStyle w:val="TAL"/>
            </w:pPr>
            <w:r>
              <w:t>ReachabilityFilter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2247" w14:textId="77777777" w:rsidR="002779FE" w:rsidRDefault="002779FE" w:rsidP="00BF2BE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E125" w14:textId="77777777" w:rsidR="002779FE" w:rsidRDefault="002779FE" w:rsidP="00BF2BE6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4340" w14:textId="77777777" w:rsidR="002779FE" w:rsidRDefault="002779FE" w:rsidP="00BF2BE6">
            <w:pPr>
              <w:pStyle w:val="TAL"/>
            </w:pPr>
            <w:r>
              <w:t>When present, this IE shall indicate the filter to be applied for the REACHABILITY_REPORT event type.</w:t>
            </w:r>
          </w:p>
          <w:p w14:paraId="2E3EBCED" w14:textId="77777777" w:rsidR="002779FE" w:rsidRDefault="002779FE" w:rsidP="00BF2BE6">
            <w:pPr>
              <w:pStyle w:val="TAL"/>
            </w:pPr>
          </w:p>
          <w:p w14:paraId="37E29F4C" w14:textId="77777777" w:rsidR="002779FE" w:rsidRDefault="002779FE" w:rsidP="00BF2BE6">
            <w:pPr>
              <w:pStyle w:val="TAL"/>
            </w:pPr>
            <w:r>
              <w:t>If the subscription of REACHABILITY_REPORT is for "UE Reachability Status Change", the AMF shall report current reachability state and subsequent updated reachability state of the UE, when AMF becomes aware of a UE reachability state change between REACHABLE, UNREACHABLE and REGULATORY_ONLY.</w:t>
            </w:r>
          </w:p>
          <w:p w14:paraId="0C06003A" w14:textId="77777777" w:rsidR="002779FE" w:rsidRDefault="002779FE" w:rsidP="00BF2BE6">
            <w:pPr>
              <w:pStyle w:val="TAL"/>
            </w:pPr>
          </w:p>
          <w:p w14:paraId="5D436DD6" w14:textId="77777777" w:rsidR="002779FE" w:rsidRDefault="002779FE" w:rsidP="00BF2BE6">
            <w:pPr>
              <w:pStyle w:val="TAL"/>
            </w:pPr>
            <w:r>
              <w:t xml:space="preserve">If the subscription of REACHABILITY_REPORT is for "UE Reachable for DL Traffic", the AMF shall report the "REACHABLE" state, </w:t>
            </w:r>
            <w:r w:rsidRPr="003B6D67">
              <w:t>when the UE transitions to CM-CONNECTED mode or when the UE will become reachable for paging</w:t>
            </w:r>
            <w:r>
              <w:t>, as specified in table </w:t>
            </w:r>
            <w:r w:rsidRPr="00050CA8">
              <w:t>4.15.3.1-1</w:t>
            </w:r>
            <w:r>
              <w:t>, clauses 4.2.5 and 4.3.3 of 3GPP TS 23.502 [3].</w:t>
            </w:r>
          </w:p>
          <w:p w14:paraId="7ED9907E" w14:textId="77777777" w:rsidR="002779FE" w:rsidRDefault="002779FE" w:rsidP="00BF2BE6">
            <w:pPr>
              <w:pStyle w:val="TAL"/>
            </w:pPr>
          </w:p>
          <w:p w14:paraId="7B89253C" w14:textId="77777777" w:rsidR="002779FE" w:rsidRDefault="002779FE" w:rsidP="00BF2BE6">
            <w:pPr>
              <w:pStyle w:val="TAL"/>
            </w:pPr>
            <w:r>
              <w:t>If this IE is absent, the subscription of REACHABILITY_REPORT is for "UE Reachability Status Change".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6B8D" w14:textId="77777777" w:rsidR="002779FE" w:rsidRDefault="002779FE" w:rsidP="00BF2BE6">
            <w:pPr>
              <w:pStyle w:val="TAL"/>
            </w:pPr>
          </w:p>
        </w:tc>
      </w:tr>
      <w:tr w:rsidR="002779FE" w:rsidRPr="003B2883" w14:paraId="4C024C06" w14:textId="77777777" w:rsidTr="00BF2BE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8CC7" w14:textId="77777777" w:rsidR="002779FE" w:rsidRDefault="002779FE" w:rsidP="00BF2BE6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udmDetectInd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6729" w14:textId="77777777" w:rsidR="002779FE" w:rsidRDefault="002779FE" w:rsidP="00BF2BE6">
            <w:pPr>
              <w:pStyle w:val="TAL"/>
            </w:pPr>
            <w:r>
              <w:t>boolean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8AED" w14:textId="77777777" w:rsidR="002779FE" w:rsidRDefault="002779FE" w:rsidP="00BF2BE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89AD" w14:textId="77777777" w:rsidR="002779FE" w:rsidRDefault="002779FE" w:rsidP="00BF2BE6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9B0C" w14:textId="77777777" w:rsidR="002779FE" w:rsidRDefault="002779FE" w:rsidP="00BF2BE6">
            <w:pPr>
              <w:pStyle w:val="TAL"/>
            </w:pPr>
            <w:r>
              <w:t>The IE may be present for subscription for "UE Reachable for DL Traffic".</w:t>
            </w:r>
          </w:p>
          <w:p w14:paraId="1FDBF61A" w14:textId="77777777" w:rsidR="002779FE" w:rsidRDefault="002779FE" w:rsidP="00BF2BE6">
            <w:pPr>
              <w:pStyle w:val="TAL"/>
            </w:pPr>
          </w:p>
          <w:p w14:paraId="547CF5A5" w14:textId="77777777" w:rsidR="002779FE" w:rsidRDefault="002779FE" w:rsidP="00BF2BE6">
            <w:pPr>
              <w:pStyle w:val="TAL"/>
            </w:pPr>
            <w:r>
              <w:t>When present, this IE shall indicate whether the UE Reachability Event will be detected at UDM (i.e. with Nudm_UECM_Registration) or not:</w:t>
            </w:r>
          </w:p>
          <w:p w14:paraId="58E8AF9B" w14:textId="77777777" w:rsidR="002779FE" w:rsidRPr="00C6758E" w:rsidRDefault="002779FE" w:rsidP="00BF2BE6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C6758E"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  <w:t>true: UE Reachability will be detected at UDM</w:t>
            </w:r>
          </w:p>
          <w:p w14:paraId="71A5A007" w14:textId="77777777" w:rsidR="002779FE" w:rsidRPr="00C6758E" w:rsidRDefault="002779FE" w:rsidP="00BF2BE6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C6758E">
              <w:rPr>
                <w:rFonts w:ascii="Arial" w:hAnsi="Arial" w:cs="Arial"/>
                <w:sz w:val="18"/>
                <w:szCs w:val="18"/>
              </w:rPr>
              <w:t>-</w:t>
            </w:r>
            <w:r w:rsidRPr="00C6758E">
              <w:rPr>
                <w:rFonts w:ascii="Arial" w:hAnsi="Arial" w:cs="Arial"/>
                <w:sz w:val="18"/>
                <w:szCs w:val="18"/>
              </w:rPr>
              <w:tab/>
              <w:t>false (default) UE Reachability will not be detected at UDM</w:t>
            </w:r>
          </w:p>
          <w:p w14:paraId="79F91AC2" w14:textId="77777777" w:rsidR="002779FE" w:rsidRDefault="002779FE" w:rsidP="00BF2BE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8C2B" w14:textId="77777777" w:rsidR="002779FE" w:rsidRDefault="002779FE" w:rsidP="00BF2BE6">
            <w:pPr>
              <w:pStyle w:val="TAL"/>
            </w:pPr>
          </w:p>
        </w:tc>
      </w:tr>
      <w:tr w:rsidR="002779FE" w:rsidRPr="003B2883" w14:paraId="601F1E60" w14:textId="77777777" w:rsidTr="00BF2BE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6C6E" w14:textId="77777777" w:rsidR="002779FE" w:rsidRDefault="002779FE" w:rsidP="00BF2BE6">
            <w:pPr>
              <w:pStyle w:val="TAL"/>
              <w:rPr>
                <w:lang w:eastAsia="fr-FR"/>
              </w:rPr>
            </w:pPr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812B" w14:textId="77777777" w:rsidR="002779FE" w:rsidRDefault="002779FE" w:rsidP="00BF2BE6">
            <w:pPr>
              <w:pStyle w:val="TAL"/>
            </w:pPr>
            <w:r w:rsidRPr="003B2883">
              <w:rPr>
                <w:lang w:eastAsia="zh-CN"/>
              </w:rPr>
              <w:t>integer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13DB" w14:textId="77777777" w:rsidR="002779FE" w:rsidRDefault="002779FE" w:rsidP="00BF2BE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8C1A" w14:textId="77777777" w:rsidR="002779FE" w:rsidRDefault="002779FE" w:rsidP="00BF2BE6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AF98" w14:textId="77777777" w:rsidR="002779FE" w:rsidRDefault="002779FE" w:rsidP="00BF2BE6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 xml:space="preserve">This IE </w:t>
            </w:r>
            <w:r>
              <w:rPr>
                <w:lang w:eastAsia="zh-CN"/>
              </w:rPr>
              <w:t>may</w:t>
            </w:r>
            <w:r w:rsidRPr="003B2883">
              <w:rPr>
                <w:lang w:eastAsia="zh-CN"/>
              </w:rPr>
              <w:t xml:space="preserve"> be present if the trigger is set to "CONTINUOUS"</w:t>
            </w:r>
            <w:r>
              <w:rPr>
                <w:lang w:eastAsia="zh-CN"/>
              </w:rPr>
              <w:t xml:space="preserve"> or </w:t>
            </w:r>
            <w:r w:rsidRPr="003B2883">
              <w:t>"</w:t>
            </w:r>
            <w:r>
              <w:t>PERIODIC</w:t>
            </w:r>
            <w:r w:rsidRPr="003B2883">
              <w:t>"</w:t>
            </w:r>
            <w:r w:rsidRPr="003B2883">
              <w:rPr>
                <w:lang w:eastAsia="zh-CN"/>
              </w:rPr>
              <w:t xml:space="preserve">. When present, this IE describes the maximum number of reports that can be generated by the subscribed event. </w:t>
            </w:r>
          </w:p>
          <w:p w14:paraId="7FF50E24" w14:textId="77777777" w:rsidR="002779FE" w:rsidRDefault="002779FE" w:rsidP="00BF2BE6">
            <w:pPr>
              <w:pStyle w:val="TAL"/>
              <w:rPr>
                <w:lang w:eastAsia="zh-CN"/>
              </w:rPr>
            </w:pPr>
          </w:p>
          <w:p w14:paraId="772C768F" w14:textId="77777777" w:rsidR="002779FE" w:rsidRDefault="002779FE" w:rsidP="00BF2BE6">
            <w:pPr>
              <w:pStyle w:val="TAL"/>
            </w:pPr>
            <w:r w:rsidRPr="003B2883">
              <w:rPr>
                <w:lang w:eastAsia="zh-CN"/>
              </w:rPr>
              <w:t xml:space="preserve">If the AMF event subscription is for a group of UEs, this </w:t>
            </w:r>
            <w:r w:rsidRPr="003B2883">
              <w:t xml:space="preserve">parameter shall be applied to each individual member UE of the group. </w:t>
            </w:r>
          </w:p>
          <w:p w14:paraId="7FCD32F9" w14:textId="77777777" w:rsidR="002779FE" w:rsidRDefault="002779FE" w:rsidP="00BF2BE6">
            <w:pPr>
              <w:pStyle w:val="TAL"/>
            </w:pPr>
          </w:p>
          <w:p w14:paraId="7E29715D" w14:textId="77777777" w:rsidR="002779FE" w:rsidRPr="003B2883" w:rsidRDefault="002779FE" w:rsidP="00BF2BE6">
            <w:pPr>
              <w:pStyle w:val="TAL"/>
            </w:pPr>
            <w:r w:rsidRPr="003B2883">
              <w:t xml:space="preserve">If the event subscription is transferred from source AMF to </w:t>
            </w:r>
            <w:r>
              <w:t xml:space="preserve">a </w:t>
            </w:r>
            <w:r w:rsidRPr="003B2883">
              <w:t>target AMF, this IE shall contain:</w:t>
            </w:r>
          </w:p>
          <w:p w14:paraId="16EF072E" w14:textId="77777777" w:rsidR="002779FE" w:rsidRPr="003B2883" w:rsidRDefault="002779FE" w:rsidP="00BF2BE6">
            <w:pPr>
              <w:pStyle w:val="TAL"/>
              <w:ind w:left="539" w:hanging="255"/>
              <w:rPr>
                <w:lang w:eastAsia="zh-CN"/>
              </w:rPr>
            </w:pPr>
            <w:r w:rsidRPr="003B2883">
              <w:t>-</w:t>
            </w:r>
            <w:r w:rsidRPr="003B2883">
              <w:tab/>
              <w:t>the remaining number of reports for the event subscription, in the case of individual UE event subscription</w:t>
            </w:r>
            <w:r w:rsidRPr="003B2883">
              <w:rPr>
                <w:szCs w:val="18"/>
                <w:lang w:eastAsia="zh-CN"/>
              </w:rPr>
              <w:t>;</w:t>
            </w:r>
            <w:r>
              <w:rPr>
                <w:szCs w:val="18"/>
                <w:lang w:eastAsia="zh-CN"/>
              </w:rPr>
              <w:t xml:space="preserve"> or</w:t>
            </w:r>
          </w:p>
          <w:p w14:paraId="6AF33611" w14:textId="77777777" w:rsidR="002779FE" w:rsidRDefault="002779FE" w:rsidP="00BF2BE6">
            <w:pPr>
              <w:pStyle w:val="TAL"/>
              <w:ind w:left="539" w:hanging="255"/>
            </w:pPr>
            <w:r w:rsidRPr="003B2883">
              <w:t>-</w:t>
            </w:r>
            <w:r w:rsidRPr="003B2883">
              <w:tab/>
              <w:t xml:space="preserve">the remaining number of reports for the event subscription for this specific UE, in the case of </w:t>
            </w:r>
            <w:r>
              <w:t xml:space="preserve">a </w:t>
            </w:r>
            <w:r w:rsidRPr="003B2883">
              <w:t>group event subscription.</w:t>
            </w:r>
            <w:r>
              <w:t xml:space="preserve"> </w:t>
            </w:r>
            <w:r>
              <w:rPr>
                <w:noProof/>
              </w:rPr>
              <w:t>If the group subscription has not expired and all reports have been sent already for this event, the remaining number of reports shall be set to "0".</w:t>
            </w:r>
          </w:p>
          <w:p w14:paraId="0F6E1986" w14:textId="77777777" w:rsidR="002779FE" w:rsidRDefault="002779FE" w:rsidP="00BF2BE6">
            <w:pPr>
              <w:pStyle w:val="TAL"/>
            </w:pPr>
            <w:r>
              <w:rPr>
                <w:rFonts w:cs="Arial"/>
                <w:szCs w:val="18"/>
              </w:rPr>
              <w:t>(</w:t>
            </w:r>
            <w:r w:rsidRPr="00C956DD">
              <w:rPr>
                <w:rFonts w:cs="Arial"/>
                <w:szCs w:val="18"/>
              </w:rPr>
              <w:t>NOTE 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DA29" w14:textId="77777777" w:rsidR="002779FE" w:rsidRPr="003B2883" w:rsidRDefault="002779FE" w:rsidP="00BF2BE6">
            <w:pPr>
              <w:pStyle w:val="TAL"/>
              <w:rPr>
                <w:lang w:eastAsia="zh-CN"/>
              </w:rPr>
            </w:pPr>
          </w:p>
        </w:tc>
      </w:tr>
      <w:tr w:rsidR="002779FE" w:rsidRPr="003B2883" w14:paraId="52020FFF" w14:textId="77777777" w:rsidTr="00BF2BE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2DA8" w14:textId="77777777" w:rsidR="002779FE" w:rsidRPr="003B2883" w:rsidRDefault="002779FE" w:rsidP="00BF2BE6">
            <w:pPr>
              <w:pStyle w:val="TAL"/>
              <w:rPr>
                <w:lang w:eastAsia="zh-CN"/>
              </w:rPr>
            </w:pPr>
            <w:r>
              <w:lastRenderedPageBreak/>
              <w:t>p</w:t>
            </w:r>
            <w:r w:rsidRPr="00F11966">
              <w:t>resenceInfo</w:t>
            </w:r>
            <w:r>
              <w:t>List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4545" w14:textId="77777777" w:rsidR="002779FE" w:rsidRPr="003B2883" w:rsidRDefault="002779FE" w:rsidP="00BF2BE6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gramEnd"/>
            <w:r w:rsidRPr="00F11966">
              <w:t>PresenceInfo</w:t>
            </w:r>
            <w:r>
              <w:rPr>
                <w:lang w:eastAsia="zh-C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4D98" w14:textId="77777777" w:rsidR="002779FE" w:rsidRDefault="002779FE" w:rsidP="00BF2BE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9EC7" w14:textId="77777777" w:rsidR="002779FE" w:rsidRDefault="002779FE" w:rsidP="00BF2BE6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1AF9" w14:textId="77777777" w:rsidR="002779FE" w:rsidRDefault="002779FE" w:rsidP="00BF2BE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ap of PRA Information, </w:t>
            </w:r>
            <w:r>
              <w:t>the "</w:t>
            </w:r>
            <w:r>
              <w:rPr>
                <w:lang w:eastAsia="zh-CN"/>
              </w:rPr>
              <w:t xml:space="preserve">praId" attribute within the PresenceInfo data type shall also be the key </w:t>
            </w:r>
            <w:proofErr w:type="gramStart"/>
            <w:r>
              <w:rPr>
                <w:lang w:eastAsia="zh-CN"/>
              </w:rPr>
              <w:t>of</w:t>
            </w:r>
            <w:proofErr w:type="gramEnd"/>
            <w:r>
              <w:rPr>
                <w:lang w:eastAsia="zh-CN"/>
              </w:rPr>
              <w:t xml:space="preserve"> the map. The "presenceState" attribute within the PresenceInfo data type shall not be supplied.</w:t>
            </w:r>
          </w:p>
          <w:p w14:paraId="3D47A4C3" w14:textId="77777777" w:rsidR="002779FE" w:rsidRDefault="002779FE" w:rsidP="00BF2BE6">
            <w:pPr>
              <w:pStyle w:val="TAL"/>
              <w:rPr>
                <w:lang w:eastAsia="zh-CN"/>
              </w:rPr>
            </w:pPr>
          </w:p>
          <w:p w14:paraId="0088B2AC" w14:textId="77777777" w:rsidR="002779FE" w:rsidRPr="003B2883" w:rsidRDefault="002779FE" w:rsidP="00BF2B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When present, the </w:t>
            </w:r>
            <w:r w:rsidRPr="003B2883">
              <w:t>areaList</w:t>
            </w:r>
            <w:r w:rsidRPr="003B2883" w:rsidDel="00840B8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shall be absent.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1E32" w14:textId="77777777" w:rsidR="002779FE" w:rsidRPr="003B2883" w:rsidRDefault="002779FE" w:rsidP="00BF2B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MPRA</w:t>
            </w:r>
          </w:p>
        </w:tc>
      </w:tr>
      <w:tr w:rsidR="002779FE" w:rsidRPr="003B2883" w14:paraId="2A1E0AF9" w14:textId="77777777" w:rsidTr="00BF2BE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98F2" w14:textId="77777777" w:rsidR="002779FE" w:rsidRDefault="002779FE" w:rsidP="00BF2BE6">
            <w:pPr>
              <w:pStyle w:val="TAL"/>
            </w:pPr>
            <w:r>
              <w:t>maxResponse</w:t>
            </w:r>
            <w:r w:rsidRPr="003963C2">
              <w:t>Time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3BE7" w14:textId="77777777" w:rsidR="002779FE" w:rsidRDefault="002779FE" w:rsidP="00BF2BE6">
            <w:pPr>
              <w:pStyle w:val="TAL"/>
              <w:rPr>
                <w:lang w:eastAsia="zh-CN"/>
              </w:rPr>
            </w:pPr>
            <w:r>
              <w:t>DurationSec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EB68" w14:textId="77777777" w:rsidR="002779FE" w:rsidRDefault="002779FE" w:rsidP="00BF2BE6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AA21" w14:textId="77777777" w:rsidR="002779FE" w:rsidRDefault="002779FE" w:rsidP="00BF2BE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9A6A" w14:textId="77777777" w:rsidR="002779FE" w:rsidRPr="000E0E2A" w:rsidRDefault="002779FE" w:rsidP="00BF2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when the UDM subscribes to </w:t>
            </w:r>
            <w:r w:rsidRPr="000E0E2A">
              <w:rPr>
                <w:rFonts w:cs="Arial"/>
                <w:szCs w:val="18"/>
              </w:rPr>
              <w:t>"</w:t>
            </w:r>
            <w:r w:rsidRPr="003B2883">
              <w:t>REACHABILITY_REPORT</w:t>
            </w:r>
            <w:r w:rsidRPr="000E0E2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event </w:t>
            </w:r>
            <w:r w:rsidRPr="00B02BAB">
              <w:rPr>
                <w:rFonts w:cs="Arial"/>
                <w:szCs w:val="18"/>
              </w:rPr>
              <w:t>for "UE Reachable for DL Traffic" on behalf of the AF and the AF set</w:t>
            </w:r>
            <w:r>
              <w:rPr>
                <w:rFonts w:cs="Arial"/>
                <w:szCs w:val="18"/>
              </w:rPr>
              <w:t>s</w:t>
            </w:r>
            <w:r w:rsidRPr="00B02BAB">
              <w:rPr>
                <w:rFonts w:cs="Arial"/>
                <w:szCs w:val="18"/>
              </w:rPr>
              <w:t xml:space="preserve"> the Maximum Response Time in the Monitoring Configuration</w:t>
            </w:r>
            <w:r>
              <w:rPr>
                <w:rFonts w:cs="Arial"/>
                <w:szCs w:val="18"/>
              </w:rPr>
              <w:t>.</w:t>
            </w:r>
          </w:p>
          <w:p w14:paraId="352CBA09" w14:textId="77777777" w:rsidR="002779FE" w:rsidRDefault="002779FE" w:rsidP="00BF2BE6">
            <w:pPr>
              <w:pStyle w:val="TAL"/>
              <w:rPr>
                <w:rFonts w:cs="Arial"/>
                <w:szCs w:val="18"/>
              </w:rPr>
            </w:pPr>
          </w:p>
          <w:p w14:paraId="0FE9C9D5" w14:textId="77777777" w:rsidR="002779FE" w:rsidRDefault="002779FE" w:rsidP="00BF2BE6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>W</w:t>
            </w:r>
            <w:r>
              <w:rPr>
                <w:rFonts w:cs="Arial"/>
                <w:szCs w:val="18"/>
              </w:rPr>
              <w:t xml:space="preserve">hen present, this IE shall indicate the </w:t>
            </w:r>
            <w:r w:rsidRPr="000E0E2A">
              <w:rPr>
                <w:rFonts w:cs="Arial"/>
                <w:szCs w:val="18"/>
              </w:rPr>
              <w:t>Maximum Response Time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eastAsia="zh-CN"/>
              </w:rPr>
              <w:t>configured by the AF</w:t>
            </w:r>
            <w:r w:rsidRPr="000E0E2A">
              <w:rPr>
                <w:rFonts w:cs="Arial"/>
                <w:szCs w:val="18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ACB3" w14:textId="77777777" w:rsidR="002779FE" w:rsidRDefault="002779FE" w:rsidP="00BF2BE6">
            <w:pPr>
              <w:pStyle w:val="TAL"/>
              <w:rPr>
                <w:lang w:eastAsia="zh-CN"/>
              </w:rPr>
            </w:pPr>
          </w:p>
        </w:tc>
      </w:tr>
      <w:tr w:rsidR="002779FE" w:rsidRPr="003B2883" w14:paraId="19926763" w14:textId="77777777" w:rsidTr="00BF2BE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B1EB" w14:textId="77777777" w:rsidR="002779FE" w:rsidRDefault="002779FE" w:rsidP="00BF2BE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7ECE" w14:textId="77777777" w:rsidR="002779FE" w:rsidRDefault="002779FE" w:rsidP="00BF2BE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7709" w14:textId="77777777" w:rsidR="002779FE" w:rsidRDefault="002779FE" w:rsidP="00BF2BE6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51B6" w14:textId="77777777" w:rsidR="002779FE" w:rsidRDefault="002779FE" w:rsidP="00BF2BE6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8ADC" w14:textId="77777777" w:rsidR="002779FE" w:rsidRDefault="002779FE" w:rsidP="00BF2BE6">
            <w:pPr>
              <w:pStyle w:val="TAL"/>
            </w:pPr>
            <w:r>
              <w:t xml:space="preserve">The IE shall be present for subscription for </w:t>
            </w:r>
            <w:r>
              <w:rPr>
                <w:lang w:eastAsia="zh-CN"/>
              </w:rPr>
              <w:t>SNSSAI_TA_MAPPING_REPORT</w:t>
            </w:r>
            <w:r>
              <w:t xml:space="preserve"> event type.</w:t>
            </w:r>
          </w:p>
          <w:p w14:paraId="17F7E84D" w14:textId="77777777" w:rsidR="002779FE" w:rsidRPr="00F02775" w:rsidRDefault="002779FE" w:rsidP="00BF2BE6">
            <w:pPr>
              <w:pStyle w:val="TAL"/>
            </w:pPr>
          </w:p>
          <w:p w14:paraId="1C97854D" w14:textId="77777777" w:rsidR="002779FE" w:rsidRDefault="002779FE" w:rsidP="00BF2BE6">
            <w:pPr>
              <w:pStyle w:val="TAL"/>
              <w:rPr>
                <w:rFonts w:cs="Arial"/>
                <w:szCs w:val="18"/>
              </w:rPr>
            </w:pPr>
            <w:r>
              <w:t>When present, this IE shall indicate the TAI list to be applied.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9EB4" w14:textId="77777777" w:rsidR="002779FE" w:rsidRDefault="002779FE" w:rsidP="00BF2BE6">
            <w:pPr>
              <w:pStyle w:val="TAL"/>
              <w:rPr>
                <w:lang w:eastAsia="zh-CN"/>
              </w:rPr>
            </w:pPr>
          </w:p>
        </w:tc>
      </w:tr>
      <w:tr w:rsidR="002779FE" w:rsidRPr="003B2883" w14:paraId="62893922" w14:textId="77777777" w:rsidTr="00BF2BE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0E85" w14:textId="77777777" w:rsidR="002779FE" w:rsidRDefault="002779FE" w:rsidP="00BF2BE6">
            <w:pPr>
              <w:pStyle w:val="TAL"/>
            </w:pPr>
            <w:r>
              <w:rPr>
                <w:lang w:eastAsia="zh-CN"/>
              </w:rPr>
              <w:t>snssaiFilter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B7B8" w14:textId="77777777" w:rsidR="002779FE" w:rsidRDefault="002779FE" w:rsidP="00BF2BE6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 w:rsidRPr="00E30083">
              <w:rPr>
                <w:lang w:eastAsia="zh-CN"/>
              </w:rPr>
              <w:t>ExtSnssai</w:t>
            </w:r>
            <w:r>
              <w:rPr>
                <w:lang w:eastAsia="zh-C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D88C" w14:textId="77777777" w:rsidR="002779FE" w:rsidRDefault="002779FE" w:rsidP="00BF2BE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505F" w14:textId="77777777" w:rsidR="002779FE" w:rsidRDefault="002779FE" w:rsidP="00BF2BE6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1A5E" w14:textId="77777777" w:rsidR="002779FE" w:rsidRDefault="002779FE" w:rsidP="00BF2BE6">
            <w:pPr>
              <w:pStyle w:val="TAL"/>
            </w:pPr>
            <w:r>
              <w:t>The IE may be present for subscription for SNSSAI_TA_MAPPING_REPORT event type.</w:t>
            </w:r>
          </w:p>
          <w:p w14:paraId="2B963110" w14:textId="77777777" w:rsidR="002779FE" w:rsidRPr="00F02775" w:rsidRDefault="002779FE" w:rsidP="00BF2BE6">
            <w:pPr>
              <w:pStyle w:val="TAL"/>
            </w:pPr>
          </w:p>
          <w:p w14:paraId="3BE4ED08" w14:textId="77777777" w:rsidR="002779FE" w:rsidRDefault="002779FE" w:rsidP="00BF2BE6">
            <w:pPr>
              <w:pStyle w:val="TAL"/>
              <w:rPr>
                <w:rFonts w:cs="Arial"/>
                <w:szCs w:val="18"/>
              </w:rPr>
            </w:pPr>
            <w:r>
              <w:t xml:space="preserve">When present, this IE shall indicate the </w:t>
            </w:r>
            <w:r w:rsidRPr="007D0B0D">
              <w:t>S-NSSAI</w:t>
            </w:r>
            <w:r>
              <w:t xml:space="preserve"> list to be applied.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2AEA" w14:textId="77777777" w:rsidR="002779FE" w:rsidRDefault="002779FE" w:rsidP="00BF2BE6">
            <w:pPr>
              <w:pStyle w:val="TAL"/>
              <w:rPr>
                <w:lang w:eastAsia="zh-CN"/>
              </w:rPr>
            </w:pPr>
          </w:p>
        </w:tc>
      </w:tr>
      <w:tr w:rsidR="002779FE" w:rsidRPr="003B2883" w14:paraId="63D19423" w14:textId="77777777" w:rsidTr="00BF2BE6">
        <w:trPr>
          <w:jc w:val="center"/>
          <w:ins w:id="19" w:author="Ericsson - JL" w:date="2021-09-16T14:4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2663" w14:textId="719CD06D" w:rsidR="002779FE" w:rsidRDefault="002779FE" w:rsidP="002779FE">
            <w:pPr>
              <w:pStyle w:val="TAL"/>
              <w:rPr>
                <w:ins w:id="20" w:author="Ericsson - JL" w:date="2021-09-16T14:45:00Z"/>
                <w:lang w:eastAsia="zh-CN"/>
              </w:rPr>
            </w:pPr>
            <w:ins w:id="21" w:author="Ericsson - JL" w:date="2021-09-16T14:45:00Z">
              <w:r>
                <w:rPr>
                  <w:lang w:eastAsia="zh-CN"/>
                </w:rPr>
                <w:t>minInterval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9269" w14:textId="27F4DC83" w:rsidR="002779FE" w:rsidRDefault="002779FE" w:rsidP="002779FE">
            <w:pPr>
              <w:pStyle w:val="TAL"/>
              <w:rPr>
                <w:ins w:id="22" w:author="Ericsson - JL" w:date="2021-09-16T14:45:00Z"/>
                <w:lang w:eastAsia="zh-CN"/>
              </w:rPr>
            </w:pPr>
            <w:ins w:id="23" w:author="Ericsson - JL" w:date="2021-09-16T14:45:00Z">
              <w:r>
                <w:t>DurationSec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95F2" w14:textId="77BC4B41" w:rsidR="002779FE" w:rsidRDefault="002779FE" w:rsidP="002779FE">
            <w:pPr>
              <w:pStyle w:val="TAC"/>
              <w:rPr>
                <w:ins w:id="24" w:author="Ericsson - JL" w:date="2021-09-16T14:45:00Z"/>
                <w:lang w:eastAsia="zh-CN"/>
              </w:rPr>
            </w:pPr>
            <w:ins w:id="25" w:author="Ericsson - JL" w:date="2021-09-16T14:4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298C" w14:textId="0D9FE943" w:rsidR="002779FE" w:rsidRDefault="002779FE" w:rsidP="002779FE">
            <w:pPr>
              <w:pStyle w:val="TAL"/>
              <w:rPr>
                <w:ins w:id="26" w:author="Ericsson - JL" w:date="2021-09-16T14:45:00Z"/>
                <w:lang w:eastAsia="zh-CN"/>
              </w:rPr>
            </w:pPr>
            <w:ins w:id="27" w:author="Ericsson - JL" w:date="2021-09-16T14:4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7180" w14:textId="22EC2DD8" w:rsidR="002779FE" w:rsidRDefault="002779FE" w:rsidP="002779FE">
            <w:pPr>
              <w:pStyle w:val="TAL"/>
              <w:rPr>
                <w:ins w:id="28" w:author="Ericsson - JL" w:date="2021-09-16T14:45:00Z"/>
                <w:rFonts w:cs="Arial"/>
                <w:szCs w:val="18"/>
              </w:rPr>
            </w:pPr>
            <w:ins w:id="29" w:author="Ericsson - JL" w:date="2021-09-16T14:45:00Z">
              <w:r>
                <w:t xml:space="preserve">This IE may be present </w:t>
              </w:r>
            </w:ins>
            <w:ins w:id="30" w:author="Ericsson - JL CT4#107e V1" w:date="2021-11-17T17:54:00Z">
              <w:r w:rsidR="00197F1E">
                <w:t xml:space="preserve">when </w:t>
              </w:r>
            </w:ins>
            <w:ins w:id="31" w:author="Ericsson - JL CT4#107e V1" w:date="2021-11-17T17:55:00Z">
              <w:r w:rsidR="00C92BE5">
                <w:t xml:space="preserve">the NF consumer </w:t>
              </w:r>
            </w:ins>
            <w:ins w:id="32" w:author="Ericsson - JL CT4#107e V1" w:date="2021-11-17T17:56:00Z">
              <w:r w:rsidR="008C6899">
                <w:rPr>
                  <w:rFonts w:cs="Arial"/>
                  <w:szCs w:val="18"/>
                </w:rPr>
                <w:t xml:space="preserve">subscribes to </w:t>
              </w:r>
              <w:r w:rsidR="008C6899" w:rsidRPr="000E0E2A">
                <w:rPr>
                  <w:rFonts w:cs="Arial"/>
                  <w:szCs w:val="18"/>
                </w:rPr>
                <w:t>"</w:t>
              </w:r>
              <w:r w:rsidR="008C6899" w:rsidRPr="003B2883">
                <w:t>REACHABILITY_REPORT</w:t>
              </w:r>
              <w:r w:rsidR="008C6899" w:rsidRPr="000E0E2A">
                <w:rPr>
                  <w:rFonts w:cs="Arial"/>
                  <w:szCs w:val="18"/>
                </w:rPr>
                <w:t>"</w:t>
              </w:r>
              <w:r w:rsidR="008C6899">
                <w:rPr>
                  <w:rFonts w:cs="Arial"/>
                  <w:szCs w:val="18"/>
                </w:rPr>
                <w:t xml:space="preserve"> event </w:t>
              </w:r>
              <w:r w:rsidR="008C6899" w:rsidRPr="00B02BAB">
                <w:rPr>
                  <w:rFonts w:cs="Arial"/>
                  <w:szCs w:val="18"/>
                </w:rPr>
                <w:t>for "UE Reachable for DL Traffic"</w:t>
              </w:r>
            </w:ins>
            <w:ins w:id="33" w:author="Ericsson - JL" w:date="2021-09-16T14:45:00Z">
              <w:r>
                <w:rPr>
                  <w:rFonts w:cs="Arial"/>
                  <w:szCs w:val="18"/>
                </w:rPr>
                <w:t>.</w:t>
              </w:r>
            </w:ins>
          </w:p>
          <w:p w14:paraId="6D43243F" w14:textId="77777777" w:rsidR="002779FE" w:rsidRDefault="002779FE" w:rsidP="002779FE">
            <w:pPr>
              <w:pStyle w:val="TAL"/>
              <w:rPr>
                <w:ins w:id="34" w:author="Ericsson - JL" w:date="2021-09-16T14:45:00Z"/>
                <w:rFonts w:cs="Arial"/>
                <w:szCs w:val="18"/>
              </w:rPr>
            </w:pPr>
          </w:p>
          <w:p w14:paraId="71FCC862" w14:textId="0CF55B6F" w:rsidR="002779FE" w:rsidRDefault="002779FE" w:rsidP="002779FE">
            <w:pPr>
              <w:pStyle w:val="TAL"/>
              <w:rPr>
                <w:ins w:id="35" w:author="Ericsson - JL" w:date="2021-09-16T14:45:00Z"/>
              </w:rPr>
            </w:pPr>
            <w:ins w:id="36" w:author="Ericsson - JL" w:date="2021-09-16T14:45:00Z">
              <w:r>
                <w:t xml:space="preserve">When present, this IE indicates the minimal interval to report the event, i.e. when an event is reported, a </w:t>
              </w:r>
            </w:ins>
            <w:ins w:id="37" w:author="Ericsson - JL CT4#107e V2" w:date="2021-11-17T18:22:00Z">
              <w:r w:rsidR="007519AC">
                <w:t>subsequent</w:t>
              </w:r>
            </w:ins>
            <w:ins w:id="38" w:author="Ericsson - JL" w:date="2021-09-16T14:45:00Z">
              <w:r>
                <w:t xml:space="preserve"> event report shall not be sent during the interval.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405B" w14:textId="77777777" w:rsidR="002779FE" w:rsidRDefault="002779FE" w:rsidP="002779FE">
            <w:pPr>
              <w:pStyle w:val="TAL"/>
              <w:rPr>
                <w:ins w:id="39" w:author="Ericsson - JL" w:date="2021-09-16T14:45:00Z"/>
                <w:lang w:eastAsia="zh-CN"/>
              </w:rPr>
            </w:pPr>
          </w:p>
        </w:tc>
      </w:tr>
      <w:tr w:rsidR="002779FE" w:rsidRPr="003B2883" w14:paraId="52AEA20D" w14:textId="77777777" w:rsidTr="00BF2BE6">
        <w:trPr>
          <w:jc w:val="center"/>
          <w:ins w:id="40" w:author="Ericsson - JL" w:date="2021-09-16T14:4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25E3" w14:textId="7DE6D97F" w:rsidR="002779FE" w:rsidRDefault="002779FE" w:rsidP="002779FE">
            <w:pPr>
              <w:pStyle w:val="TAL"/>
              <w:rPr>
                <w:ins w:id="41" w:author="Ericsson - JL" w:date="2021-09-16T14:45:00Z"/>
                <w:lang w:eastAsia="zh-CN"/>
              </w:rPr>
            </w:pPr>
            <w:ins w:id="42" w:author="Ericsson - JL" w:date="2021-09-16T14:45:00Z">
              <w:r>
                <w:rPr>
                  <w:lang w:eastAsia="zh-CN"/>
                </w:rPr>
                <w:t>nextReport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590B" w14:textId="1C32D686" w:rsidR="002779FE" w:rsidRDefault="002779FE" w:rsidP="002779FE">
            <w:pPr>
              <w:pStyle w:val="TAL"/>
              <w:rPr>
                <w:ins w:id="43" w:author="Ericsson - JL" w:date="2021-09-16T14:45:00Z"/>
                <w:lang w:eastAsia="zh-CN"/>
              </w:rPr>
            </w:pPr>
            <w:ins w:id="44" w:author="Ericsson - JL" w:date="2021-09-16T14:45:00Z">
              <w:r>
                <w:t>DateTime</w:t>
              </w:r>
            </w:ins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E432" w14:textId="655C900B" w:rsidR="002779FE" w:rsidRDefault="002779FE" w:rsidP="002779FE">
            <w:pPr>
              <w:pStyle w:val="TAC"/>
              <w:rPr>
                <w:ins w:id="45" w:author="Ericsson - JL" w:date="2021-09-16T14:45:00Z"/>
                <w:lang w:eastAsia="zh-CN"/>
              </w:rPr>
            </w:pPr>
            <w:ins w:id="46" w:author="Ericsson - JL" w:date="2021-09-16T14:4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2CE6" w14:textId="2B0EED22" w:rsidR="002779FE" w:rsidRDefault="002779FE" w:rsidP="002779FE">
            <w:pPr>
              <w:pStyle w:val="TAL"/>
              <w:rPr>
                <w:ins w:id="47" w:author="Ericsson - JL" w:date="2021-09-16T14:45:00Z"/>
                <w:lang w:eastAsia="zh-CN"/>
              </w:rPr>
            </w:pPr>
            <w:ins w:id="48" w:author="Ericsson - JL" w:date="2021-09-16T14:4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03D8" w14:textId="77777777" w:rsidR="002779FE" w:rsidRDefault="002779FE" w:rsidP="002779FE">
            <w:pPr>
              <w:pStyle w:val="TAL"/>
              <w:rPr>
                <w:ins w:id="49" w:author="Ericsson - JL" w:date="2021-09-16T14:45:00Z"/>
              </w:rPr>
            </w:pPr>
            <w:ins w:id="50" w:author="Ericsson - JL" w:date="2021-09-16T14:45:00Z">
              <w:r>
                <w:t xml:space="preserve">This IE may be present when </w:t>
              </w:r>
              <w:r w:rsidRPr="003B2883">
                <w:t xml:space="preserve">the event subscription is transferred from source AMF to </w:t>
              </w:r>
              <w:r>
                <w:t xml:space="preserve">a </w:t>
              </w:r>
              <w:r w:rsidRPr="003B2883">
                <w:t>target AMF</w:t>
              </w:r>
              <w:r>
                <w:t xml:space="preserve"> and minInterval is configured for this event.</w:t>
              </w:r>
            </w:ins>
          </w:p>
          <w:p w14:paraId="401C7526" w14:textId="77777777" w:rsidR="002779FE" w:rsidRDefault="002779FE" w:rsidP="002779FE">
            <w:pPr>
              <w:pStyle w:val="TAL"/>
              <w:rPr>
                <w:ins w:id="51" w:author="Ericsson - JL" w:date="2021-09-16T14:45:00Z"/>
              </w:rPr>
            </w:pPr>
          </w:p>
          <w:p w14:paraId="5E38727B" w14:textId="1EC6FA10" w:rsidR="002779FE" w:rsidRDefault="002779FE" w:rsidP="002779FE">
            <w:pPr>
              <w:pStyle w:val="TAL"/>
              <w:rPr>
                <w:ins w:id="52" w:author="Ericsson - JL" w:date="2021-09-16T14:45:00Z"/>
              </w:rPr>
            </w:pPr>
            <w:ins w:id="53" w:author="Ericsson - JL" w:date="2021-09-16T14:45:00Z">
              <w:r>
                <w:t>When present, this IE shall indicate the time point before when a subsequent event report shall be throttled.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CD59" w14:textId="77777777" w:rsidR="002779FE" w:rsidRDefault="002779FE" w:rsidP="002779FE">
            <w:pPr>
              <w:pStyle w:val="TAL"/>
              <w:rPr>
                <w:ins w:id="54" w:author="Ericsson - JL" w:date="2021-09-16T14:45:00Z"/>
                <w:lang w:eastAsia="zh-CN"/>
              </w:rPr>
            </w:pPr>
          </w:p>
        </w:tc>
      </w:tr>
      <w:tr w:rsidR="002779FE" w:rsidRPr="003B2883" w14:paraId="494AB28E" w14:textId="77777777" w:rsidTr="00BF2BE6">
        <w:trPr>
          <w:jc w:val="center"/>
        </w:trPr>
        <w:tc>
          <w:tcPr>
            <w:tcW w:w="8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BD4B" w14:textId="77777777" w:rsidR="002779FE" w:rsidRDefault="002779FE" w:rsidP="002779FE">
            <w:pPr>
              <w:pStyle w:val="TAN"/>
            </w:pPr>
            <w:r w:rsidRPr="003B2883">
              <w:t>NOTE</w:t>
            </w:r>
            <w:r>
              <w:t xml:space="preserve"> 1</w:t>
            </w:r>
            <w:r w:rsidRPr="003B2883">
              <w:t>:</w:t>
            </w:r>
            <w:r w:rsidRPr="003B2883">
              <w:tab/>
              <w:t>The current value of the location is the last known location if the immediate report filter request to provide the 3GPP location information down to the Cell-ID or the TAI. An NF Service Consumer willing to only receive the current location shall not set the immediateFlag to true when subscribing to a location event report.</w:t>
            </w:r>
          </w:p>
          <w:p w14:paraId="51A7CE52" w14:textId="77777777" w:rsidR="002779FE" w:rsidRDefault="002779FE" w:rsidP="002779FE">
            <w:pPr>
              <w:pStyle w:val="TAN"/>
            </w:pPr>
            <w:r>
              <w:t>NOTE 2:</w:t>
            </w:r>
            <w:r w:rsidRPr="003B2883">
              <w:tab/>
            </w:r>
            <w:r>
              <w:t xml:space="preserve">When creating an AMF event subscription with multiple events, the same maximum number of reports shall apply to each event. Accordingly, </w:t>
            </w:r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r>
              <w:rPr>
                <w:lang w:eastAsia="zh-CN"/>
              </w:rPr>
              <w:t xml:space="preserve"> in </w:t>
            </w:r>
            <w:r w:rsidRPr="00690A26">
              <w:rPr>
                <w:rFonts w:cs="Arial"/>
                <w:szCs w:val="18"/>
              </w:rPr>
              <w:t>this attribute</w:t>
            </w:r>
            <w:r>
              <w:t xml:space="preserve"> should not be present when creating an AMF event subscription; if it is present, it shall contain the same value for all events and </w:t>
            </w:r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r>
              <w:rPr>
                <w:lang w:eastAsia="zh-CN"/>
              </w:rPr>
              <w:t xml:space="preserve"> in the </w:t>
            </w:r>
            <w:r w:rsidRPr="003B2883">
              <w:t>AmfEventMode</w:t>
            </w:r>
            <w:r>
              <w:rPr>
                <w:rFonts w:cs="Arial"/>
                <w:szCs w:val="18"/>
              </w:rPr>
              <w:t xml:space="preserve"> shall have</w:t>
            </w:r>
            <w:r w:rsidRPr="00690A26">
              <w:rPr>
                <w:rFonts w:cs="Arial"/>
                <w:szCs w:val="18"/>
              </w:rPr>
              <w:t xml:space="preserve"> precedence over the </w:t>
            </w:r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r>
              <w:rPr>
                <w:lang w:eastAsia="zh-CN"/>
              </w:rPr>
              <w:t xml:space="preserve"> in this attribute</w:t>
            </w:r>
            <w:r>
              <w:t>. m</w:t>
            </w:r>
            <w:r w:rsidRPr="003B2883">
              <w:rPr>
                <w:rFonts w:hint="eastAsia"/>
                <w:lang w:eastAsia="zh-CN"/>
              </w:rPr>
              <w:t>ax</w:t>
            </w:r>
            <w:r w:rsidRPr="003B2883">
              <w:rPr>
                <w:lang w:eastAsia="zh-CN"/>
              </w:rPr>
              <w:t>Reports</w:t>
            </w:r>
            <w:r>
              <w:rPr>
                <w:lang w:eastAsia="zh-CN"/>
              </w:rPr>
              <w:t xml:space="preserve"> in </w:t>
            </w:r>
            <w:r w:rsidRPr="00690A26">
              <w:rPr>
                <w:rFonts w:cs="Arial"/>
                <w:szCs w:val="18"/>
              </w:rPr>
              <w:t>this attribute</w:t>
            </w:r>
            <w:r>
              <w:rPr>
                <w:rFonts w:cs="Arial"/>
                <w:szCs w:val="18"/>
              </w:rPr>
              <w:t xml:space="preserve"> and</w:t>
            </w:r>
            <w:r w:rsidRPr="00690A26"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r>
              <w:rPr>
                <w:lang w:eastAsia="zh-CN"/>
              </w:rPr>
              <w:t xml:space="preserve"> in the </w:t>
            </w:r>
            <w:r w:rsidRPr="003B2883">
              <w:t>AmfEventMode</w:t>
            </w:r>
            <w:r>
              <w:t xml:space="preserve"> have different semantics when transferring the event subscription from a source AMF to a target AMF.</w:t>
            </w:r>
          </w:p>
          <w:p w14:paraId="2DA30518" w14:textId="77777777" w:rsidR="002779FE" w:rsidRPr="003B2883" w:rsidRDefault="002779FE" w:rsidP="002779FE">
            <w:pPr>
              <w:pStyle w:val="TAN"/>
              <w:rPr>
                <w:rFonts w:cs="Arial"/>
                <w:szCs w:val="18"/>
              </w:rPr>
            </w:pPr>
            <w:r>
              <w:t>NOTE 3:</w:t>
            </w:r>
            <w:r>
              <w:tab/>
              <w:t>Each Monitoring Configuration subscribed via UDM Event Exposure service uses a Reference Id as the key. This IE shall carry the Reference Id when UDM subscribes to the AMF event for the corresponding Monitoring Configuration.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335F" w14:textId="77777777" w:rsidR="002779FE" w:rsidRPr="003B2883" w:rsidRDefault="002779FE" w:rsidP="002779FE">
            <w:pPr>
              <w:pStyle w:val="TAN"/>
            </w:pP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64AE4848" w14:textId="77777777" w:rsidR="00714B74" w:rsidRPr="00A576F4" w:rsidRDefault="00714B74" w:rsidP="00CE06CD">
      <w:pPr>
        <w:rPr>
          <w:b/>
          <w:bCs/>
          <w:color w:val="FF0000"/>
          <w:lang w:eastAsia="zh-CN"/>
        </w:rPr>
      </w:pPr>
    </w:p>
    <w:p w14:paraId="36B88CC4" w14:textId="77777777" w:rsidR="00CE06CD" w:rsidRPr="00F15238" w:rsidRDefault="00CE06CD" w:rsidP="00CE0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41762D28" w14:textId="77777777" w:rsidR="00A136C4" w:rsidRPr="003B2883" w:rsidRDefault="00A136C4" w:rsidP="00A136C4">
      <w:pPr>
        <w:pStyle w:val="Heading2"/>
      </w:pPr>
      <w:bookmarkStart w:id="55" w:name="_Toc25156616"/>
      <w:bookmarkStart w:id="56" w:name="_Toc34124921"/>
      <w:bookmarkStart w:id="57" w:name="_Toc43208057"/>
      <w:bookmarkStart w:id="58" w:name="_Toc49857524"/>
      <w:bookmarkStart w:id="59" w:name="_Toc56677370"/>
      <w:bookmarkStart w:id="60" w:name="_Toc56691893"/>
      <w:bookmarkStart w:id="61" w:name="_Toc56699157"/>
      <w:bookmarkStart w:id="62" w:name="_Toc75850263"/>
      <w:bookmarkEnd w:id="12"/>
      <w:bookmarkEnd w:id="13"/>
      <w:bookmarkEnd w:id="14"/>
      <w:bookmarkEnd w:id="15"/>
      <w:bookmarkEnd w:id="16"/>
      <w:bookmarkEnd w:id="17"/>
      <w:bookmarkEnd w:id="18"/>
      <w:r w:rsidRPr="003B2883">
        <w:t>A.3</w:t>
      </w:r>
      <w:r w:rsidRPr="003B2883">
        <w:tab/>
        <w:t>Namf_EventExposure API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6DAF28AD" w14:textId="07FA6700" w:rsidR="00A136C4" w:rsidRDefault="00A136C4" w:rsidP="00A136C4">
      <w:pPr>
        <w:pStyle w:val="PL"/>
      </w:pPr>
      <w:r w:rsidRPr="003B2883">
        <w:t>openapi: 3.0.0</w:t>
      </w:r>
    </w:p>
    <w:p w14:paraId="2C4E2393" w14:textId="4CB77733" w:rsidR="00445309" w:rsidRDefault="00445309" w:rsidP="00A136C4">
      <w:pPr>
        <w:pStyle w:val="PL"/>
      </w:pPr>
    </w:p>
    <w:p w14:paraId="3564AD3B" w14:textId="5922FC9A" w:rsidR="00445309" w:rsidRPr="00445309" w:rsidRDefault="00445309" w:rsidP="00A136C4">
      <w:pPr>
        <w:pStyle w:val="PL"/>
        <w:rPr>
          <w:rFonts w:ascii="Times New Roman" w:hAnsi="Times New Roman"/>
          <w:color w:val="FF0000"/>
          <w:sz w:val="22"/>
          <w:szCs w:val="28"/>
        </w:rPr>
      </w:pPr>
      <w:r w:rsidRPr="00445309">
        <w:rPr>
          <w:rFonts w:ascii="Times New Roman" w:hAnsi="Times New Roman"/>
          <w:color w:val="FF0000"/>
          <w:sz w:val="22"/>
          <w:szCs w:val="28"/>
        </w:rPr>
        <w:t>*************** Text Skipped for Clarity *****************</w:t>
      </w:r>
    </w:p>
    <w:p w14:paraId="5BB5C64E" w14:textId="77777777" w:rsidR="003824F2" w:rsidRDefault="003824F2" w:rsidP="003824F2">
      <w:pPr>
        <w:pStyle w:val="PL"/>
      </w:pPr>
      <w:r w:rsidRPr="003B2883">
        <w:t xml:space="preserve">    AmfEvent:</w:t>
      </w:r>
    </w:p>
    <w:p w14:paraId="678594A5" w14:textId="77777777" w:rsidR="003824F2" w:rsidRPr="003B2883" w:rsidRDefault="003824F2" w:rsidP="003824F2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an event to be subscribed</w:t>
      </w:r>
    </w:p>
    <w:p w14:paraId="0AA476E1" w14:textId="77777777" w:rsidR="003824F2" w:rsidRPr="003B2883" w:rsidRDefault="003824F2" w:rsidP="003824F2">
      <w:pPr>
        <w:pStyle w:val="PL"/>
      </w:pPr>
      <w:r w:rsidRPr="003B2883">
        <w:t xml:space="preserve">      type: object</w:t>
      </w:r>
    </w:p>
    <w:p w14:paraId="62714FA8" w14:textId="77777777" w:rsidR="003824F2" w:rsidRPr="003B2883" w:rsidRDefault="003824F2" w:rsidP="003824F2">
      <w:pPr>
        <w:pStyle w:val="PL"/>
      </w:pPr>
      <w:r w:rsidRPr="003B2883">
        <w:t xml:space="preserve">      properties:</w:t>
      </w:r>
    </w:p>
    <w:p w14:paraId="3009C988" w14:textId="77777777" w:rsidR="003824F2" w:rsidRPr="003B2883" w:rsidRDefault="003824F2" w:rsidP="003824F2">
      <w:pPr>
        <w:pStyle w:val="PL"/>
      </w:pPr>
      <w:r w:rsidRPr="003B2883">
        <w:t xml:space="preserve">        type:</w:t>
      </w:r>
    </w:p>
    <w:p w14:paraId="028536A9" w14:textId="77777777" w:rsidR="003824F2" w:rsidRPr="003B2883" w:rsidRDefault="003824F2" w:rsidP="003824F2">
      <w:pPr>
        <w:pStyle w:val="PL"/>
      </w:pPr>
      <w:r w:rsidRPr="003B2883">
        <w:t xml:space="preserve">          $ref: '#/components/schemas/AmfEventType'</w:t>
      </w:r>
    </w:p>
    <w:p w14:paraId="4B8E931D" w14:textId="77777777" w:rsidR="003824F2" w:rsidRPr="003B2883" w:rsidRDefault="003824F2" w:rsidP="003824F2">
      <w:pPr>
        <w:pStyle w:val="PL"/>
      </w:pPr>
      <w:r w:rsidRPr="003B2883">
        <w:t xml:space="preserve">        immediateFlag:</w:t>
      </w:r>
    </w:p>
    <w:p w14:paraId="37AE8F56" w14:textId="77777777" w:rsidR="003824F2" w:rsidRDefault="003824F2" w:rsidP="003824F2">
      <w:pPr>
        <w:pStyle w:val="PL"/>
      </w:pPr>
      <w:r w:rsidRPr="003B2883">
        <w:t xml:space="preserve">          type: boolean</w:t>
      </w:r>
    </w:p>
    <w:p w14:paraId="3EBDB1E1" w14:textId="77777777" w:rsidR="003824F2" w:rsidRPr="003B2883" w:rsidRDefault="003824F2" w:rsidP="003824F2">
      <w:pPr>
        <w:pStyle w:val="PL"/>
      </w:pPr>
      <w:r>
        <w:t xml:space="preserve">          default: false</w:t>
      </w:r>
    </w:p>
    <w:p w14:paraId="0E5DE433" w14:textId="77777777" w:rsidR="003824F2" w:rsidRPr="003B2883" w:rsidRDefault="003824F2" w:rsidP="003824F2">
      <w:pPr>
        <w:pStyle w:val="PL"/>
      </w:pPr>
      <w:r w:rsidRPr="003B2883">
        <w:t xml:space="preserve">        areaList:</w:t>
      </w:r>
    </w:p>
    <w:p w14:paraId="43083BBD" w14:textId="77777777" w:rsidR="003824F2" w:rsidRPr="003B2883" w:rsidRDefault="003824F2" w:rsidP="003824F2">
      <w:pPr>
        <w:pStyle w:val="PL"/>
      </w:pPr>
      <w:r w:rsidRPr="003B2883">
        <w:t xml:space="preserve">          type: array</w:t>
      </w:r>
    </w:p>
    <w:p w14:paraId="2DE898E1" w14:textId="77777777" w:rsidR="003824F2" w:rsidRPr="003B2883" w:rsidRDefault="003824F2" w:rsidP="003824F2">
      <w:pPr>
        <w:pStyle w:val="PL"/>
      </w:pPr>
      <w:r w:rsidRPr="003B2883">
        <w:t xml:space="preserve">          items:</w:t>
      </w:r>
    </w:p>
    <w:p w14:paraId="4F3DB3B3" w14:textId="77777777" w:rsidR="003824F2" w:rsidRPr="003B2883" w:rsidRDefault="003824F2" w:rsidP="003824F2">
      <w:pPr>
        <w:pStyle w:val="PL"/>
      </w:pPr>
      <w:r w:rsidRPr="003B2883">
        <w:t xml:space="preserve">            $ref: '#/components/schemas/AmfEventArea'</w:t>
      </w:r>
    </w:p>
    <w:p w14:paraId="0D23AA34" w14:textId="77777777" w:rsidR="003824F2" w:rsidRPr="003B2883" w:rsidRDefault="003824F2" w:rsidP="003824F2">
      <w:pPr>
        <w:pStyle w:val="PL"/>
      </w:pPr>
      <w:r w:rsidRPr="003B2883">
        <w:t xml:space="preserve">          minItems: 1</w:t>
      </w:r>
    </w:p>
    <w:p w14:paraId="2C454E01" w14:textId="77777777" w:rsidR="003824F2" w:rsidRPr="003B2883" w:rsidRDefault="003824F2" w:rsidP="003824F2">
      <w:pPr>
        <w:pStyle w:val="PL"/>
      </w:pPr>
      <w:r w:rsidRPr="003B2883">
        <w:t xml:space="preserve">        locationFilterList:</w:t>
      </w:r>
    </w:p>
    <w:p w14:paraId="79CE5048" w14:textId="77777777" w:rsidR="003824F2" w:rsidRPr="003B2883" w:rsidRDefault="003824F2" w:rsidP="003824F2">
      <w:pPr>
        <w:pStyle w:val="PL"/>
      </w:pPr>
      <w:r w:rsidRPr="003B2883">
        <w:t xml:space="preserve">          type: array</w:t>
      </w:r>
    </w:p>
    <w:p w14:paraId="7AEAC4C7" w14:textId="77777777" w:rsidR="003824F2" w:rsidRPr="003B2883" w:rsidRDefault="003824F2" w:rsidP="003824F2">
      <w:pPr>
        <w:pStyle w:val="PL"/>
      </w:pPr>
      <w:r w:rsidRPr="003B2883">
        <w:t xml:space="preserve">          items:</w:t>
      </w:r>
    </w:p>
    <w:p w14:paraId="1B8BF26B" w14:textId="77777777" w:rsidR="003824F2" w:rsidRPr="003B2883" w:rsidRDefault="003824F2" w:rsidP="003824F2">
      <w:pPr>
        <w:pStyle w:val="PL"/>
      </w:pPr>
      <w:r w:rsidRPr="003B2883">
        <w:t xml:space="preserve">            $ref: '#/components/schemas/LocationFilter'</w:t>
      </w:r>
    </w:p>
    <w:p w14:paraId="62DFAA8B" w14:textId="77777777" w:rsidR="003824F2" w:rsidRPr="003B2883" w:rsidRDefault="003824F2" w:rsidP="003824F2">
      <w:pPr>
        <w:pStyle w:val="PL"/>
      </w:pPr>
      <w:r w:rsidRPr="003B2883">
        <w:t xml:space="preserve">          minItems: 1</w:t>
      </w:r>
    </w:p>
    <w:p w14:paraId="399E6EC3" w14:textId="77777777" w:rsidR="003824F2" w:rsidRPr="003B2883" w:rsidRDefault="003824F2" w:rsidP="003824F2">
      <w:pPr>
        <w:pStyle w:val="PL"/>
      </w:pPr>
      <w:r w:rsidRPr="003B2883">
        <w:t xml:space="preserve">        refId:</w:t>
      </w:r>
    </w:p>
    <w:p w14:paraId="0E0C07A2" w14:textId="77777777" w:rsidR="003824F2" w:rsidRDefault="003824F2" w:rsidP="003824F2">
      <w:pPr>
        <w:pStyle w:val="PL"/>
      </w:pPr>
      <w:r w:rsidRPr="003B2883">
        <w:t xml:space="preserve">          $ref: 'TS29503_Nudm_EE.yaml#/components/schemas/ReferenceId'</w:t>
      </w:r>
    </w:p>
    <w:p w14:paraId="7E8D8EB1" w14:textId="77777777" w:rsidR="003824F2" w:rsidRDefault="003824F2" w:rsidP="003824F2">
      <w:pPr>
        <w:pStyle w:val="PL"/>
      </w:pPr>
      <w:r w:rsidRPr="003B2883">
        <w:t xml:space="preserve">        </w:t>
      </w:r>
      <w:r>
        <w:t>traffic</w:t>
      </w:r>
      <w:r w:rsidRPr="00307D76">
        <w:t>Descriptor</w:t>
      </w:r>
      <w:r>
        <w:t>List:</w:t>
      </w:r>
    </w:p>
    <w:p w14:paraId="17A80906" w14:textId="77777777" w:rsidR="003824F2" w:rsidRPr="003B2883" w:rsidRDefault="003824F2" w:rsidP="003824F2">
      <w:pPr>
        <w:pStyle w:val="PL"/>
      </w:pPr>
      <w:r w:rsidRPr="003B2883">
        <w:t xml:space="preserve">          type: array</w:t>
      </w:r>
    </w:p>
    <w:p w14:paraId="246EF43D" w14:textId="77777777" w:rsidR="003824F2" w:rsidRPr="003B2883" w:rsidRDefault="003824F2" w:rsidP="003824F2">
      <w:pPr>
        <w:pStyle w:val="PL"/>
      </w:pPr>
      <w:r w:rsidRPr="003B2883">
        <w:t xml:space="preserve">          items:</w:t>
      </w:r>
    </w:p>
    <w:p w14:paraId="4F9C7F75" w14:textId="77777777" w:rsidR="003824F2" w:rsidRDefault="003824F2" w:rsidP="003824F2">
      <w:pPr>
        <w:pStyle w:val="PL"/>
      </w:pPr>
      <w:r w:rsidRPr="003B2883">
        <w:t xml:space="preserve">            $ref: '#/components/schemas/</w:t>
      </w:r>
      <w:r>
        <w:t>Traffic</w:t>
      </w:r>
      <w:r w:rsidRPr="00307D76">
        <w:t>Descriptor</w:t>
      </w:r>
      <w:r w:rsidRPr="003B2883">
        <w:t>'</w:t>
      </w:r>
    </w:p>
    <w:p w14:paraId="41D2874B" w14:textId="77777777" w:rsidR="003824F2" w:rsidRDefault="003824F2" w:rsidP="003824F2">
      <w:pPr>
        <w:pStyle w:val="PL"/>
      </w:pPr>
      <w:r w:rsidRPr="003B2883">
        <w:t xml:space="preserve">          minItems: 1</w:t>
      </w:r>
    </w:p>
    <w:p w14:paraId="449D0F47" w14:textId="77777777" w:rsidR="003824F2" w:rsidRDefault="003824F2" w:rsidP="003824F2">
      <w:pPr>
        <w:pStyle w:val="PL"/>
      </w:pPr>
      <w:r>
        <w:t xml:space="preserve">        reportUeReachable:</w:t>
      </w:r>
    </w:p>
    <w:p w14:paraId="585FF820" w14:textId="77777777" w:rsidR="003824F2" w:rsidRDefault="003824F2" w:rsidP="003824F2">
      <w:pPr>
        <w:pStyle w:val="PL"/>
      </w:pPr>
      <w:r>
        <w:t xml:space="preserve">          type: boolean</w:t>
      </w:r>
    </w:p>
    <w:p w14:paraId="74BEBB97" w14:textId="77777777" w:rsidR="003824F2" w:rsidRDefault="003824F2" w:rsidP="003824F2">
      <w:pPr>
        <w:pStyle w:val="PL"/>
      </w:pPr>
      <w:r>
        <w:t xml:space="preserve">          default: false</w:t>
      </w:r>
    </w:p>
    <w:p w14:paraId="542F7322" w14:textId="77777777" w:rsidR="003824F2" w:rsidRDefault="003824F2" w:rsidP="003824F2">
      <w:pPr>
        <w:pStyle w:val="PL"/>
      </w:pPr>
      <w:r>
        <w:t xml:space="preserve">        </w:t>
      </w:r>
      <w:r>
        <w:rPr>
          <w:lang w:eastAsia="fr-FR"/>
        </w:rPr>
        <w:t>reachabilityFilter</w:t>
      </w:r>
      <w:r>
        <w:t>:</w:t>
      </w:r>
    </w:p>
    <w:p w14:paraId="3B60D31E" w14:textId="77777777" w:rsidR="003824F2" w:rsidRDefault="003824F2" w:rsidP="003824F2">
      <w:pPr>
        <w:pStyle w:val="PL"/>
      </w:pPr>
      <w:r>
        <w:t xml:space="preserve">          $ref: '#/components/schemas/ReachabilityFilter'</w:t>
      </w:r>
    </w:p>
    <w:p w14:paraId="0C8FF1BB" w14:textId="77777777" w:rsidR="003824F2" w:rsidRDefault="003824F2" w:rsidP="003824F2">
      <w:pPr>
        <w:pStyle w:val="PL"/>
      </w:pPr>
      <w:r>
        <w:t xml:space="preserve">        udmDetectInd:</w:t>
      </w:r>
    </w:p>
    <w:p w14:paraId="09393F85" w14:textId="77777777" w:rsidR="003824F2" w:rsidRDefault="003824F2" w:rsidP="003824F2">
      <w:pPr>
        <w:pStyle w:val="PL"/>
      </w:pPr>
      <w:r>
        <w:t xml:space="preserve">          type: boolean</w:t>
      </w:r>
    </w:p>
    <w:p w14:paraId="744687B6" w14:textId="77777777" w:rsidR="003824F2" w:rsidRDefault="003824F2" w:rsidP="003824F2">
      <w:pPr>
        <w:pStyle w:val="PL"/>
      </w:pPr>
      <w:r>
        <w:t xml:space="preserve">          default: false</w:t>
      </w:r>
    </w:p>
    <w:p w14:paraId="50D14C60" w14:textId="77777777" w:rsidR="003824F2" w:rsidRPr="003B2883" w:rsidRDefault="003824F2" w:rsidP="003824F2">
      <w:pPr>
        <w:pStyle w:val="PL"/>
      </w:pPr>
      <w:r w:rsidRPr="003B2883">
        <w:t xml:space="preserve">        maxReports:</w:t>
      </w:r>
    </w:p>
    <w:p w14:paraId="086BD113" w14:textId="77777777" w:rsidR="003824F2" w:rsidRDefault="003824F2" w:rsidP="003824F2">
      <w:pPr>
        <w:pStyle w:val="PL"/>
      </w:pPr>
      <w:r w:rsidRPr="003B2883">
        <w:t xml:space="preserve">          type: integer</w:t>
      </w:r>
    </w:p>
    <w:p w14:paraId="2B408358" w14:textId="77777777" w:rsidR="003824F2" w:rsidRDefault="003824F2" w:rsidP="003824F2">
      <w:pPr>
        <w:pStyle w:val="PL"/>
      </w:pPr>
      <w:r w:rsidRPr="003B2883">
        <w:t xml:space="preserve">        </w:t>
      </w:r>
      <w:r>
        <w:t>p</w:t>
      </w:r>
      <w:r w:rsidRPr="00F11966">
        <w:t>resenceInfo</w:t>
      </w:r>
      <w:r>
        <w:t>List:</w:t>
      </w:r>
    </w:p>
    <w:p w14:paraId="64FB9EB5" w14:textId="77777777" w:rsidR="003824F2" w:rsidRPr="00D67AB2" w:rsidRDefault="003824F2" w:rsidP="003824F2">
      <w:pPr>
        <w:pStyle w:val="PL"/>
      </w:pPr>
      <w:r w:rsidRPr="00D67AB2">
        <w:t xml:space="preserve">   </w:t>
      </w:r>
      <w:r>
        <w:t xml:space="preserve">    </w:t>
      </w:r>
      <w:r w:rsidRPr="00D67AB2">
        <w:t xml:space="preserve">   type: object</w:t>
      </w:r>
    </w:p>
    <w:p w14:paraId="24047A7F" w14:textId="77777777" w:rsidR="003824F2" w:rsidRDefault="003824F2" w:rsidP="003824F2">
      <w:pPr>
        <w:pStyle w:val="PL"/>
      </w:pPr>
      <w:r w:rsidRPr="00D67AB2">
        <w:t xml:space="preserve">    </w:t>
      </w:r>
      <w:r>
        <w:t xml:space="preserve">    </w:t>
      </w:r>
      <w:r w:rsidRPr="00D67AB2">
        <w:t xml:space="preserve">  </w:t>
      </w:r>
      <w:r>
        <w:t>additionalProperties</w:t>
      </w:r>
      <w:r w:rsidRPr="00D67AB2">
        <w:t>:</w:t>
      </w:r>
    </w:p>
    <w:p w14:paraId="5ADC0D76" w14:textId="77777777" w:rsidR="003824F2" w:rsidRDefault="003824F2" w:rsidP="003824F2">
      <w:pPr>
        <w:pStyle w:val="PL"/>
      </w:pPr>
      <w:r w:rsidRPr="003B2883">
        <w:t xml:space="preserve">    </w:t>
      </w:r>
      <w:r>
        <w:t xml:space="preserve">  </w:t>
      </w:r>
      <w:r w:rsidRPr="003B2883">
        <w:t xml:space="preserve">      $ref: 'TS29571_CommonData.yaml#/components/schemas/PresenceInfo'</w:t>
      </w:r>
    </w:p>
    <w:p w14:paraId="46FD51F7" w14:textId="77777777" w:rsidR="003824F2" w:rsidRDefault="003824F2" w:rsidP="003824F2">
      <w:pPr>
        <w:pStyle w:val="PL"/>
      </w:pPr>
      <w:r w:rsidRPr="00D67AB2">
        <w:t xml:space="preserve">    </w:t>
      </w:r>
      <w:r>
        <w:t xml:space="preserve">    </w:t>
      </w:r>
      <w:r w:rsidRPr="00D67AB2">
        <w:t xml:space="preserve">  minProperties: 1</w:t>
      </w:r>
    </w:p>
    <w:p w14:paraId="7F3E525C" w14:textId="77777777" w:rsidR="003824F2" w:rsidRDefault="003824F2" w:rsidP="003824F2">
      <w:pPr>
        <w:pStyle w:val="PL"/>
        <w:rPr>
          <w:noProof w:val="0"/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 </w:t>
      </w:r>
      <w:r>
        <w:t>A</w:t>
      </w:r>
      <w:r w:rsidRPr="00533C32">
        <w:t xml:space="preserve"> map(list of key-value pairs) where </w:t>
      </w:r>
      <w:r>
        <w:rPr>
          <w:lang w:val="en-US" w:eastAsia="zh-CN"/>
        </w:rPr>
        <w:t>praId</w:t>
      </w:r>
      <w:r w:rsidRPr="00533C32">
        <w:t xml:space="preserve"> serves as key</w:t>
      </w:r>
      <w:r w:rsidRPr="009F1CC4">
        <w:rPr>
          <w:noProof w:val="0"/>
          <w:lang w:eastAsia="zh-CN"/>
        </w:rPr>
        <w:t>.</w:t>
      </w:r>
    </w:p>
    <w:p w14:paraId="14EA8744" w14:textId="77777777" w:rsidR="003824F2" w:rsidRPr="003B2883" w:rsidRDefault="003824F2" w:rsidP="003824F2">
      <w:pPr>
        <w:pStyle w:val="PL"/>
      </w:pPr>
      <w:r w:rsidRPr="003B2883">
        <w:t xml:space="preserve">        </w:t>
      </w:r>
      <w:r w:rsidRPr="00DD0ECC">
        <w:t>maxResponseTime</w:t>
      </w:r>
      <w:r w:rsidRPr="003B2883">
        <w:t>:</w:t>
      </w:r>
    </w:p>
    <w:p w14:paraId="0453E84A" w14:textId="77777777" w:rsidR="003824F2" w:rsidRDefault="003824F2" w:rsidP="003824F2">
      <w:pPr>
        <w:pStyle w:val="PL"/>
      </w:pPr>
      <w:r w:rsidRPr="003B2883">
        <w:t xml:space="preserve">          $ref: 'TS29571_CommonData.yaml#/components/schemas/</w:t>
      </w:r>
      <w:r>
        <w:t>DurationSec</w:t>
      </w:r>
      <w:r w:rsidRPr="003B2883">
        <w:t>'</w:t>
      </w:r>
    </w:p>
    <w:p w14:paraId="22031548" w14:textId="77777777" w:rsidR="003824F2" w:rsidRDefault="003824F2" w:rsidP="003824F2">
      <w:pPr>
        <w:pStyle w:val="PL"/>
        <w:rPr>
          <w:lang w:eastAsia="zh-CN"/>
        </w:rPr>
      </w:pPr>
      <w:r w:rsidRPr="003B2883"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argetArea:</w:t>
      </w:r>
    </w:p>
    <w:p w14:paraId="6B54400C" w14:textId="77777777" w:rsidR="003824F2" w:rsidRDefault="003824F2" w:rsidP="003824F2">
      <w:pPr>
        <w:pStyle w:val="PL"/>
      </w:pPr>
      <w:r>
        <w:t xml:space="preserve">          $ref: '#/components/schemas/</w:t>
      </w:r>
      <w:r>
        <w:rPr>
          <w:lang w:eastAsia="zh-CN"/>
        </w:rPr>
        <w:t>TargetArea</w:t>
      </w:r>
      <w:r>
        <w:t>'</w:t>
      </w:r>
    </w:p>
    <w:p w14:paraId="1A2A04D9" w14:textId="77777777" w:rsidR="003824F2" w:rsidRDefault="003824F2" w:rsidP="003824F2">
      <w:pPr>
        <w:pStyle w:val="PL"/>
        <w:rPr>
          <w:lang w:eastAsia="zh-CN"/>
        </w:rPr>
      </w:pPr>
      <w:r w:rsidRPr="003B2883">
        <w:t xml:space="preserve">        </w:t>
      </w:r>
      <w:r>
        <w:rPr>
          <w:lang w:eastAsia="zh-CN"/>
        </w:rPr>
        <w:t>snssaiFilter:</w:t>
      </w:r>
    </w:p>
    <w:p w14:paraId="5908AF4E" w14:textId="77777777" w:rsidR="003824F2" w:rsidRPr="00630AB6" w:rsidRDefault="003824F2" w:rsidP="003824F2">
      <w:pPr>
        <w:pStyle w:val="PL"/>
      </w:pPr>
      <w:r w:rsidRPr="00630AB6">
        <w:t xml:space="preserve">          type: array</w:t>
      </w:r>
    </w:p>
    <w:p w14:paraId="3D3A1F33" w14:textId="77777777" w:rsidR="003824F2" w:rsidRPr="00630AB6" w:rsidRDefault="003824F2" w:rsidP="003824F2">
      <w:pPr>
        <w:pStyle w:val="PL"/>
      </w:pPr>
      <w:r w:rsidRPr="00630AB6">
        <w:t xml:space="preserve">          items:</w:t>
      </w:r>
    </w:p>
    <w:p w14:paraId="79CBB586" w14:textId="77777777" w:rsidR="003824F2" w:rsidRDefault="003824F2" w:rsidP="003824F2">
      <w:pPr>
        <w:pStyle w:val="PL"/>
      </w:pPr>
      <w:r w:rsidRPr="00630AB6">
        <w:t xml:space="preserve">            $ref: 'TS29571_CommonData.yaml#/components/schemas/</w:t>
      </w:r>
      <w:r>
        <w:t>Ext</w:t>
      </w:r>
      <w:r w:rsidRPr="00630AB6">
        <w:t>Snssai'</w:t>
      </w:r>
    </w:p>
    <w:p w14:paraId="16FFD942" w14:textId="77777777" w:rsidR="003824F2" w:rsidRPr="003B2883" w:rsidRDefault="003824F2" w:rsidP="003824F2">
      <w:pPr>
        <w:pStyle w:val="PL"/>
      </w:pPr>
      <w:r w:rsidRPr="00630AB6">
        <w:t xml:space="preserve">          minItems: </w:t>
      </w:r>
      <w:r>
        <w:t>1</w:t>
      </w:r>
    </w:p>
    <w:p w14:paraId="7C4DCAB0" w14:textId="77777777" w:rsidR="003824F2" w:rsidRPr="003B2883" w:rsidRDefault="003824F2" w:rsidP="003824F2">
      <w:pPr>
        <w:pStyle w:val="PL"/>
        <w:rPr>
          <w:ins w:id="63" w:author="Ericsson - JL" w:date="2021-09-16T14:47:00Z"/>
        </w:rPr>
      </w:pPr>
      <w:ins w:id="64" w:author="Ericsson - JL" w:date="2021-09-16T14:47:00Z">
        <w:r w:rsidRPr="003B2883">
          <w:t xml:space="preserve">        </w:t>
        </w:r>
        <w:r>
          <w:rPr>
            <w:lang w:eastAsia="zh-CN"/>
          </w:rPr>
          <w:t>minInterval</w:t>
        </w:r>
        <w:r w:rsidRPr="003B2883">
          <w:t>:</w:t>
        </w:r>
      </w:ins>
    </w:p>
    <w:p w14:paraId="4F65B7B9" w14:textId="77777777" w:rsidR="003824F2" w:rsidRDefault="003824F2" w:rsidP="003824F2">
      <w:pPr>
        <w:pStyle w:val="PL"/>
        <w:rPr>
          <w:ins w:id="65" w:author="Ericsson - JL" w:date="2021-09-16T14:47:00Z"/>
        </w:rPr>
      </w:pPr>
      <w:ins w:id="66" w:author="Ericsson - JL" w:date="2021-09-16T14:47:00Z">
        <w:r w:rsidRPr="003B2883">
          <w:t xml:space="preserve">          $ref: 'TS29571_CommonData.yaml#/components/schemas/</w:t>
        </w:r>
        <w:r>
          <w:t>DurationSec</w:t>
        </w:r>
        <w:r w:rsidRPr="003B2883">
          <w:t>'</w:t>
        </w:r>
      </w:ins>
    </w:p>
    <w:p w14:paraId="0C4622BB" w14:textId="77777777" w:rsidR="003824F2" w:rsidRPr="003B2883" w:rsidRDefault="003824F2" w:rsidP="003824F2">
      <w:pPr>
        <w:pStyle w:val="PL"/>
        <w:rPr>
          <w:ins w:id="67" w:author="Ericsson - JL" w:date="2021-09-16T14:47:00Z"/>
        </w:rPr>
      </w:pPr>
      <w:ins w:id="68" w:author="Ericsson - JL" w:date="2021-09-16T14:47:00Z">
        <w:r w:rsidRPr="003B2883">
          <w:t xml:space="preserve">        </w:t>
        </w:r>
        <w:r>
          <w:t>nextReport</w:t>
        </w:r>
        <w:r w:rsidRPr="003B2883">
          <w:t>:</w:t>
        </w:r>
      </w:ins>
    </w:p>
    <w:p w14:paraId="79AF1056" w14:textId="77777777" w:rsidR="003824F2" w:rsidRDefault="003824F2" w:rsidP="003824F2">
      <w:pPr>
        <w:pStyle w:val="PL"/>
        <w:rPr>
          <w:ins w:id="69" w:author="Ericsson - JL" w:date="2021-09-16T14:47:00Z"/>
        </w:rPr>
      </w:pPr>
      <w:ins w:id="70" w:author="Ericsson - JL" w:date="2021-09-16T14:47:00Z">
        <w:r w:rsidRPr="003B2883">
          <w:t xml:space="preserve">          $ref: 'TS29571_CommonData.yaml#/components/schemas/</w:t>
        </w:r>
        <w:r>
          <w:t>DateTime</w:t>
        </w:r>
        <w:r w:rsidRPr="003B2883">
          <w:t>'</w:t>
        </w:r>
      </w:ins>
    </w:p>
    <w:p w14:paraId="703E6AF3" w14:textId="77777777" w:rsidR="003824F2" w:rsidRPr="003B2883" w:rsidRDefault="003824F2" w:rsidP="003824F2">
      <w:pPr>
        <w:pStyle w:val="PL"/>
      </w:pPr>
      <w:r w:rsidRPr="003B2883">
        <w:t xml:space="preserve">      required:</w:t>
      </w:r>
    </w:p>
    <w:p w14:paraId="2599F267" w14:textId="77777777" w:rsidR="003824F2" w:rsidRPr="003B2883" w:rsidRDefault="003824F2" w:rsidP="003824F2">
      <w:pPr>
        <w:pStyle w:val="PL"/>
      </w:pPr>
      <w:r w:rsidRPr="003B2883">
        <w:t xml:space="preserve">        - type</w:t>
      </w:r>
    </w:p>
    <w:p w14:paraId="731181E8" w14:textId="77777777" w:rsidR="00445309" w:rsidRDefault="00445309" w:rsidP="00445309">
      <w:pPr>
        <w:pStyle w:val="PL"/>
      </w:pPr>
    </w:p>
    <w:p w14:paraId="01B1847E" w14:textId="77777777" w:rsidR="00445309" w:rsidRPr="00445309" w:rsidRDefault="00445309" w:rsidP="00445309">
      <w:pPr>
        <w:pStyle w:val="PL"/>
        <w:rPr>
          <w:rFonts w:ascii="Times New Roman" w:hAnsi="Times New Roman"/>
          <w:color w:val="FF0000"/>
          <w:sz w:val="22"/>
          <w:szCs w:val="28"/>
        </w:rPr>
      </w:pPr>
      <w:r w:rsidRPr="00445309">
        <w:rPr>
          <w:rFonts w:ascii="Times New Roman" w:hAnsi="Times New Roman"/>
          <w:color w:val="FF0000"/>
          <w:sz w:val="22"/>
          <w:szCs w:val="28"/>
        </w:rPr>
        <w:t>*************** Text Skipped for Clarity *****************</w:t>
      </w:r>
    </w:p>
    <w:p w14:paraId="123475C5" w14:textId="77777777" w:rsidR="00445309" w:rsidRDefault="00445309" w:rsidP="00445309">
      <w:pPr>
        <w:pStyle w:val="PL"/>
      </w:pPr>
    </w:p>
    <w:p w14:paraId="2A5B3484" w14:textId="77777777" w:rsidR="00445309" w:rsidRPr="00A136C4" w:rsidRDefault="00445309" w:rsidP="004D1FE1">
      <w:pPr>
        <w:rPr>
          <w:b/>
          <w:bCs/>
          <w:color w:val="FF0000"/>
          <w:lang w:val="en-GB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5F605A" w14:textId="77777777" w:rsidR="00945BFD" w:rsidRDefault="00945BFD">
      <w:r>
        <w:separator/>
      </w:r>
    </w:p>
  </w:endnote>
  <w:endnote w:type="continuationSeparator" w:id="0">
    <w:p w14:paraId="37F3A387" w14:textId="77777777" w:rsidR="00945BFD" w:rsidRDefault="0094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D4EA39" w14:textId="77777777" w:rsidR="00945BFD" w:rsidRDefault="00945BFD">
      <w:r>
        <w:separator/>
      </w:r>
    </w:p>
  </w:footnote>
  <w:footnote w:type="continuationSeparator" w:id="0">
    <w:p w14:paraId="4C202C61" w14:textId="77777777" w:rsidR="00945BFD" w:rsidRDefault="00945B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">
    <w15:presenceInfo w15:providerId="None" w15:userId="Ericsson - JL"/>
  </w15:person>
  <w15:person w15:author="Ericsson - JL CT4#107e V1">
    <w15:presenceInfo w15:providerId="None" w15:userId="Ericsson - JL CT4#107e V1"/>
  </w15:person>
  <w15:person w15:author="Ericsson - JL CT4#107e V2">
    <w15:presenceInfo w15:providerId="None" w15:userId="Ericsson - JL CT4#107e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069B1"/>
    <w:rsid w:val="00007B7B"/>
    <w:rsid w:val="00010A8C"/>
    <w:rsid w:val="00010F40"/>
    <w:rsid w:val="00011B84"/>
    <w:rsid w:val="00012E7B"/>
    <w:rsid w:val="00020021"/>
    <w:rsid w:val="00020025"/>
    <w:rsid w:val="00020310"/>
    <w:rsid w:val="00021177"/>
    <w:rsid w:val="0002257B"/>
    <w:rsid w:val="000226FC"/>
    <w:rsid w:val="00022E4A"/>
    <w:rsid w:val="000268A6"/>
    <w:rsid w:val="00026DF6"/>
    <w:rsid w:val="00030AF3"/>
    <w:rsid w:val="00030DC0"/>
    <w:rsid w:val="000328FB"/>
    <w:rsid w:val="0003541B"/>
    <w:rsid w:val="00035C6D"/>
    <w:rsid w:val="00036DD6"/>
    <w:rsid w:val="00042005"/>
    <w:rsid w:val="000441EB"/>
    <w:rsid w:val="000453DC"/>
    <w:rsid w:val="0004602A"/>
    <w:rsid w:val="00046773"/>
    <w:rsid w:val="00047B8A"/>
    <w:rsid w:val="000502AC"/>
    <w:rsid w:val="00050690"/>
    <w:rsid w:val="00053030"/>
    <w:rsid w:val="000537AA"/>
    <w:rsid w:val="00056168"/>
    <w:rsid w:val="00057ED7"/>
    <w:rsid w:val="0006053D"/>
    <w:rsid w:val="000611F3"/>
    <w:rsid w:val="00064FC2"/>
    <w:rsid w:val="00065780"/>
    <w:rsid w:val="00065E73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21A6"/>
    <w:rsid w:val="00083AC2"/>
    <w:rsid w:val="00085B09"/>
    <w:rsid w:val="00087323"/>
    <w:rsid w:val="000905BD"/>
    <w:rsid w:val="00091ED8"/>
    <w:rsid w:val="00092173"/>
    <w:rsid w:val="00093DF7"/>
    <w:rsid w:val="000A0CA8"/>
    <w:rsid w:val="000A1F6F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11C9"/>
    <w:rsid w:val="000B4ED5"/>
    <w:rsid w:val="000B5303"/>
    <w:rsid w:val="000B7AE7"/>
    <w:rsid w:val="000B7FED"/>
    <w:rsid w:val="000C038A"/>
    <w:rsid w:val="000C0906"/>
    <w:rsid w:val="000C1430"/>
    <w:rsid w:val="000C1CB1"/>
    <w:rsid w:val="000C2174"/>
    <w:rsid w:val="000C5FF4"/>
    <w:rsid w:val="000C6598"/>
    <w:rsid w:val="000D186A"/>
    <w:rsid w:val="000D234A"/>
    <w:rsid w:val="000D2D02"/>
    <w:rsid w:val="000D4C27"/>
    <w:rsid w:val="000D5B40"/>
    <w:rsid w:val="000E05FB"/>
    <w:rsid w:val="000E0E02"/>
    <w:rsid w:val="000E2C73"/>
    <w:rsid w:val="000E34B3"/>
    <w:rsid w:val="000E3F00"/>
    <w:rsid w:val="000E51E1"/>
    <w:rsid w:val="000E549F"/>
    <w:rsid w:val="000E7146"/>
    <w:rsid w:val="000E714D"/>
    <w:rsid w:val="000E7CA4"/>
    <w:rsid w:val="000F0A47"/>
    <w:rsid w:val="0010053E"/>
    <w:rsid w:val="001008D8"/>
    <w:rsid w:val="00101F6F"/>
    <w:rsid w:val="00103187"/>
    <w:rsid w:val="00103467"/>
    <w:rsid w:val="001065BD"/>
    <w:rsid w:val="0011219A"/>
    <w:rsid w:val="001122EA"/>
    <w:rsid w:val="00112F53"/>
    <w:rsid w:val="001152A9"/>
    <w:rsid w:val="001154E0"/>
    <w:rsid w:val="001216A2"/>
    <w:rsid w:val="0012269C"/>
    <w:rsid w:val="0012512F"/>
    <w:rsid w:val="00126440"/>
    <w:rsid w:val="00127D64"/>
    <w:rsid w:val="0013089B"/>
    <w:rsid w:val="00130FB8"/>
    <w:rsid w:val="00131AA7"/>
    <w:rsid w:val="00134F3D"/>
    <w:rsid w:val="00135D19"/>
    <w:rsid w:val="00136088"/>
    <w:rsid w:val="00137970"/>
    <w:rsid w:val="0014154A"/>
    <w:rsid w:val="00142AD2"/>
    <w:rsid w:val="00144751"/>
    <w:rsid w:val="00145D43"/>
    <w:rsid w:val="00146111"/>
    <w:rsid w:val="00146B52"/>
    <w:rsid w:val="00146C89"/>
    <w:rsid w:val="00150DE7"/>
    <w:rsid w:val="0015172A"/>
    <w:rsid w:val="00151816"/>
    <w:rsid w:val="00151C3C"/>
    <w:rsid w:val="001558E2"/>
    <w:rsid w:val="001565A2"/>
    <w:rsid w:val="00160553"/>
    <w:rsid w:val="001625FD"/>
    <w:rsid w:val="00163944"/>
    <w:rsid w:val="001648C2"/>
    <w:rsid w:val="0016594E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4A22"/>
    <w:rsid w:val="001853D8"/>
    <w:rsid w:val="00186D6F"/>
    <w:rsid w:val="00186FDF"/>
    <w:rsid w:val="00187521"/>
    <w:rsid w:val="00191381"/>
    <w:rsid w:val="0019146A"/>
    <w:rsid w:val="001927B5"/>
    <w:rsid w:val="00192C46"/>
    <w:rsid w:val="00195405"/>
    <w:rsid w:val="0019599E"/>
    <w:rsid w:val="00195BA0"/>
    <w:rsid w:val="00197E03"/>
    <w:rsid w:val="00197F1E"/>
    <w:rsid w:val="001A08B3"/>
    <w:rsid w:val="001A11BC"/>
    <w:rsid w:val="001A26D9"/>
    <w:rsid w:val="001A3205"/>
    <w:rsid w:val="001A66A0"/>
    <w:rsid w:val="001A7B60"/>
    <w:rsid w:val="001B143B"/>
    <w:rsid w:val="001B253C"/>
    <w:rsid w:val="001B3123"/>
    <w:rsid w:val="001B52F0"/>
    <w:rsid w:val="001B6FAE"/>
    <w:rsid w:val="001B745F"/>
    <w:rsid w:val="001B7A65"/>
    <w:rsid w:val="001B7F2C"/>
    <w:rsid w:val="001B7FBC"/>
    <w:rsid w:val="001C02C3"/>
    <w:rsid w:val="001C12F2"/>
    <w:rsid w:val="001C28F6"/>
    <w:rsid w:val="001C2964"/>
    <w:rsid w:val="001C33FA"/>
    <w:rsid w:val="001C41A2"/>
    <w:rsid w:val="001C4713"/>
    <w:rsid w:val="001C4E91"/>
    <w:rsid w:val="001C6472"/>
    <w:rsid w:val="001C68E4"/>
    <w:rsid w:val="001C6AC6"/>
    <w:rsid w:val="001C71B2"/>
    <w:rsid w:val="001D334C"/>
    <w:rsid w:val="001D375D"/>
    <w:rsid w:val="001D378B"/>
    <w:rsid w:val="001D3B31"/>
    <w:rsid w:val="001D41C3"/>
    <w:rsid w:val="001D5265"/>
    <w:rsid w:val="001D7AF6"/>
    <w:rsid w:val="001E0076"/>
    <w:rsid w:val="001E07E4"/>
    <w:rsid w:val="001E0805"/>
    <w:rsid w:val="001E1959"/>
    <w:rsid w:val="001E3D10"/>
    <w:rsid w:val="001E41F3"/>
    <w:rsid w:val="001E6391"/>
    <w:rsid w:val="001E63DC"/>
    <w:rsid w:val="001F0FA3"/>
    <w:rsid w:val="001F306F"/>
    <w:rsid w:val="001F30B1"/>
    <w:rsid w:val="001F7A5D"/>
    <w:rsid w:val="00200980"/>
    <w:rsid w:val="002019C8"/>
    <w:rsid w:val="002030D4"/>
    <w:rsid w:val="00204409"/>
    <w:rsid w:val="0020457C"/>
    <w:rsid w:val="002058F9"/>
    <w:rsid w:val="0020643F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6DBD"/>
    <w:rsid w:val="00227CAC"/>
    <w:rsid w:val="00227EB9"/>
    <w:rsid w:val="00233CA8"/>
    <w:rsid w:val="00235F2D"/>
    <w:rsid w:val="002361C4"/>
    <w:rsid w:val="002417C8"/>
    <w:rsid w:val="00243709"/>
    <w:rsid w:val="002438E5"/>
    <w:rsid w:val="00244E29"/>
    <w:rsid w:val="00245340"/>
    <w:rsid w:val="00245A21"/>
    <w:rsid w:val="002460DA"/>
    <w:rsid w:val="00246107"/>
    <w:rsid w:val="00247E8D"/>
    <w:rsid w:val="002500C4"/>
    <w:rsid w:val="00250EB9"/>
    <w:rsid w:val="00253863"/>
    <w:rsid w:val="00256D42"/>
    <w:rsid w:val="0026004D"/>
    <w:rsid w:val="0026357E"/>
    <w:rsid w:val="00263C34"/>
    <w:rsid w:val="002640DD"/>
    <w:rsid w:val="002661ED"/>
    <w:rsid w:val="00267079"/>
    <w:rsid w:val="00267D4E"/>
    <w:rsid w:val="002702D0"/>
    <w:rsid w:val="00270C83"/>
    <w:rsid w:val="00270F72"/>
    <w:rsid w:val="002725D7"/>
    <w:rsid w:val="00272B5F"/>
    <w:rsid w:val="00273276"/>
    <w:rsid w:val="002736F5"/>
    <w:rsid w:val="002748A5"/>
    <w:rsid w:val="0027586A"/>
    <w:rsid w:val="00275D12"/>
    <w:rsid w:val="002779FE"/>
    <w:rsid w:val="002816DA"/>
    <w:rsid w:val="00282A0D"/>
    <w:rsid w:val="00283EAB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9238C"/>
    <w:rsid w:val="002945E9"/>
    <w:rsid w:val="002A1BF3"/>
    <w:rsid w:val="002A6D05"/>
    <w:rsid w:val="002B105C"/>
    <w:rsid w:val="002B106D"/>
    <w:rsid w:val="002B46D5"/>
    <w:rsid w:val="002B5741"/>
    <w:rsid w:val="002B5DC3"/>
    <w:rsid w:val="002B6918"/>
    <w:rsid w:val="002C0ADC"/>
    <w:rsid w:val="002C0E7F"/>
    <w:rsid w:val="002C1EC0"/>
    <w:rsid w:val="002C31C5"/>
    <w:rsid w:val="002C3F8F"/>
    <w:rsid w:val="002C544D"/>
    <w:rsid w:val="002C5C5F"/>
    <w:rsid w:val="002C6A00"/>
    <w:rsid w:val="002C78E3"/>
    <w:rsid w:val="002D32E1"/>
    <w:rsid w:val="002D402C"/>
    <w:rsid w:val="002D5B3D"/>
    <w:rsid w:val="002E09DF"/>
    <w:rsid w:val="002E0AB6"/>
    <w:rsid w:val="002E1E84"/>
    <w:rsid w:val="002E4918"/>
    <w:rsid w:val="002E4967"/>
    <w:rsid w:val="002E67BB"/>
    <w:rsid w:val="002E695A"/>
    <w:rsid w:val="002E6C29"/>
    <w:rsid w:val="002F048E"/>
    <w:rsid w:val="002F0F96"/>
    <w:rsid w:val="002F137F"/>
    <w:rsid w:val="002F35D2"/>
    <w:rsid w:val="002F3FFE"/>
    <w:rsid w:val="002F55F7"/>
    <w:rsid w:val="002F6DFA"/>
    <w:rsid w:val="002F78F8"/>
    <w:rsid w:val="00301480"/>
    <w:rsid w:val="00302C81"/>
    <w:rsid w:val="00305409"/>
    <w:rsid w:val="00305FEB"/>
    <w:rsid w:val="003076C5"/>
    <w:rsid w:val="00307C31"/>
    <w:rsid w:val="003109E8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18"/>
    <w:rsid w:val="003306AD"/>
    <w:rsid w:val="00330B11"/>
    <w:rsid w:val="00332193"/>
    <w:rsid w:val="00332C9D"/>
    <w:rsid w:val="00333433"/>
    <w:rsid w:val="003340CD"/>
    <w:rsid w:val="00334F19"/>
    <w:rsid w:val="00336ABA"/>
    <w:rsid w:val="00336D86"/>
    <w:rsid w:val="003372CF"/>
    <w:rsid w:val="0033739C"/>
    <w:rsid w:val="00337F15"/>
    <w:rsid w:val="003450AD"/>
    <w:rsid w:val="00346CBB"/>
    <w:rsid w:val="00350022"/>
    <w:rsid w:val="00352AC4"/>
    <w:rsid w:val="003540CE"/>
    <w:rsid w:val="003552E8"/>
    <w:rsid w:val="00355A82"/>
    <w:rsid w:val="00356CD1"/>
    <w:rsid w:val="00356FE2"/>
    <w:rsid w:val="00357D36"/>
    <w:rsid w:val="0036002A"/>
    <w:rsid w:val="00360654"/>
    <w:rsid w:val="0036080A"/>
    <w:rsid w:val="00360956"/>
    <w:rsid w:val="003609EF"/>
    <w:rsid w:val="00361A61"/>
    <w:rsid w:val="00361F59"/>
    <w:rsid w:val="0036231A"/>
    <w:rsid w:val="00362963"/>
    <w:rsid w:val="00363C37"/>
    <w:rsid w:val="00363CB3"/>
    <w:rsid w:val="0036453D"/>
    <w:rsid w:val="00365D67"/>
    <w:rsid w:val="00365E5D"/>
    <w:rsid w:val="00366ADE"/>
    <w:rsid w:val="00367141"/>
    <w:rsid w:val="00371F75"/>
    <w:rsid w:val="0037380B"/>
    <w:rsid w:val="0037408B"/>
    <w:rsid w:val="00374DD4"/>
    <w:rsid w:val="00375471"/>
    <w:rsid w:val="00375DF8"/>
    <w:rsid w:val="00376665"/>
    <w:rsid w:val="00380EA9"/>
    <w:rsid w:val="00381813"/>
    <w:rsid w:val="00381B7B"/>
    <w:rsid w:val="00381C96"/>
    <w:rsid w:val="003824F2"/>
    <w:rsid w:val="003833FD"/>
    <w:rsid w:val="00384E90"/>
    <w:rsid w:val="003855F8"/>
    <w:rsid w:val="003913F8"/>
    <w:rsid w:val="003930DF"/>
    <w:rsid w:val="00396232"/>
    <w:rsid w:val="00396D57"/>
    <w:rsid w:val="00397674"/>
    <w:rsid w:val="003A0D61"/>
    <w:rsid w:val="003A0F57"/>
    <w:rsid w:val="003A3883"/>
    <w:rsid w:val="003A5306"/>
    <w:rsid w:val="003A62C4"/>
    <w:rsid w:val="003A672A"/>
    <w:rsid w:val="003B554B"/>
    <w:rsid w:val="003B560F"/>
    <w:rsid w:val="003B583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D4ADF"/>
    <w:rsid w:val="003D5976"/>
    <w:rsid w:val="003D7747"/>
    <w:rsid w:val="003E0119"/>
    <w:rsid w:val="003E10DC"/>
    <w:rsid w:val="003E12AA"/>
    <w:rsid w:val="003E1A36"/>
    <w:rsid w:val="003E222D"/>
    <w:rsid w:val="003E3306"/>
    <w:rsid w:val="003E366D"/>
    <w:rsid w:val="003E3740"/>
    <w:rsid w:val="003E393A"/>
    <w:rsid w:val="003E3E4B"/>
    <w:rsid w:val="003E4945"/>
    <w:rsid w:val="003F0C19"/>
    <w:rsid w:val="003F0CF5"/>
    <w:rsid w:val="003F5472"/>
    <w:rsid w:val="003F5FB5"/>
    <w:rsid w:val="003F7D61"/>
    <w:rsid w:val="004013E3"/>
    <w:rsid w:val="004014E9"/>
    <w:rsid w:val="00402887"/>
    <w:rsid w:val="004028D4"/>
    <w:rsid w:val="0040353A"/>
    <w:rsid w:val="00403C85"/>
    <w:rsid w:val="004055C5"/>
    <w:rsid w:val="00406AF0"/>
    <w:rsid w:val="00410371"/>
    <w:rsid w:val="00414264"/>
    <w:rsid w:val="004148B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0EE5"/>
    <w:rsid w:val="004322B9"/>
    <w:rsid w:val="00432ED3"/>
    <w:rsid w:val="004334BF"/>
    <w:rsid w:val="00433A2F"/>
    <w:rsid w:val="00434B2E"/>
    <w:rsid w:val="004353D9"/>
    <w:rsid w:val="004353EB"/>
    <w:rsid w:val="0043565E"/>
    <w:rsid w:val="00435C19"/>
    <w:rsid w:val="00436700"/>
    <w:rsid w:val="0043750A"/>
    <w:rsid w:val="00437C8E"/>
    <w:rsid w:val="00442D9F"/>
    <w:rsid w:val="004433C2"/>
    <w:rsid w:val="00443A44"/>
    <w:rsid w:val="0044432E"/>
    <w:rsid w:val="00444AFF"/>
    <w:rsid w:val="00445231"/>
    <w:rsid w:val="00445309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1C8E"/>
    <w:rsid w:val="00453487"/>
    <w:rsid w:val="00453CE9"/>
    <w:rsid w:val="00454AD5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70B"/>
    <w:rsid w:val="00474AA0"/>
    <w:rsid w:val="0047674F"/>
    <w:rsid w:val="00476AAE"/>
    <w:rsid w:val="00476F8C"/>
    <w:rsid w:val="004836E9"/>
    <w:rsid w:val="004848B9"/>
    <w:rsid w:val="00484B90"/>
    <w:rsid w:val="00485257"/>
    <w:rsid w:val="00490DC0"/>
    <w:rsid w:val="004912DD"/>
    <w:rsid w:val="00492CCF"/>
    <w:rsid w:val="00493803"/>
    <w:rsid w:val="004948B8"/>
    <w:rsid w:val="00494C5D"/>
    <w:rsid w:val="00494C63"/>
    <w:rsid w:val="00495C7A"/>
    <w:rsid w:val="00496C85"/>
    <w:rsid w:val="00496CDC"/>
    <w:rsid w:val="004A14EC"/>
    <w:rsid w:val="004A45D4"/>
    <w:rsid w:val="004A5883"/>
    <w:rsid w:val="004A6586"/>
    <w:rsid w:val="004A73D8"/>
    <w:rsid w:val="004B0140"/>
    <w:rsid w:val="004B01B6"/>
    <w:rsid w:val="004B0593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510"/>
    <w:rsid w:val="004C06C7"/>
    <w:rsid w:val="004C092A"/>
    <w:rsid w:val="004C426B"/>
    <w:rsid w:val="004C45C5"/>
    <w:rsid w:val="004C5C7C"/>
    <w:rsid w:val="004C5E6C"/>
    <w:rsid w:val="004C6C4B"/>
    <w:rsid w:val="004C7D69"/>
    <w:rsid w:val="004D0308"/>
    <w:rsid w:val="004D1205"/>
    <w:rsid w:val="004D1FE1"/>
    <w:rsid w:val="004D2A0F"/>
    <w:rsid w:val="004D314D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6029"/>
    <w:rsid w:val="004E6D80"/>
    <w:rsid w:val="004F256C"/>
    <w:rsid w:val="004F2653"/>
    <w:rsid w:val="004F34C8"/>
    <w:rsid w:val="004F3C0D"/>
    <w:rsid w:val="004F53EE"/>
    <w:rsid w:val="00500760"/>
    <w:rsid w:val="00500929"/>
    <w:rsid w:val="00502B82"/>
    <w:rsid w:val="00502DB6"/>
    <w:rsid w:val="00503230"/>
    <w:rsid w:val="0050797C"/>
    <w:rsid w:val="005123FD"/>
    <w:rsid w:val="00512F27"/>
    <w:rsid w:val="005140A7"/>
    <w:rsid w:val="00514878"/>
    <w:rsid w:val="0051580D"/>
    <w:rsid w:val="00515FD1"/>
    <w:rsid w:val="00516040"/>
    <w:rsid w:val="00522EB6"/>
    <w:rsid w:val="00525379"/>
    <w:rsid w:val="00530D21"/>
    <w:rsid w:val="005320F1"/>
    <w:rsid w:val="005326BE"/>
    <w:rsid w:val="005326BF"/>
    <w:rsid w:val="005334A3"/>
    <w:rsid w:val="00534C38"/>
    <w:rsid w:val="00534CF5"/>
    <w:rsid w:val="0053576B"/>
    <w:rsid w:val="00535FF8"/>
    <w:rsid w:val="00536A69"/>
    <w:rsid w:val="00537191"/>
    <w:rsid w:val="0054004A"/>
    <w:rsid w:val="005407B5"/>
    <w:rsid w:val="005411CE"/>
    <w:rsid w:val="00541C51"/>
    <w:rsid w:val="00541EB7"/>
    <w:rsid w:val="00541F77"/>
    <w:rsid w:val="0054534E"/>
    <w:rsid w:val="005470A5"/>
    <w:rsid w:val="00547111"/>
    <w:rsid w:val="00554466"/>
    <w:rsid w:val="005551BC"/>
    <w:rsid w:val="00557E63"/>
    <w:rsid w:val="00561147"/>
    <w:rsid w:val="0056189A"/>
    <w:rsid w:val="00561D63"/>
    <w:rsid w:val="00562F59"/>
    <w:rsid w:val="00564CA8"/>
    <w:rsid w:val="005656A7"/>
    <w:rsid w:val="005666BB"/>
    <w:rsid w:val="0056778F"/>
    <w:rsid w:val="00567F40"/>
    <w:rsid w:val="00570453"/>
    <w:rsid w:val="005712D0"/>
    <w:rsid w:val="005721BF"/>
    <w:rsid w:val="00572669"/>
    <w:rsid w:val="00572869"/>
    <w:rsid w:val="00573E87"/>
    <w:rsid w:val="005759C1"/>
    <w:rsid w:val="00576E16"/>
    <w:rsid w:val="00580A30"/>
    <w:rsid w:val="00580E4F"/>
    <w:rsid w:val="00583B1C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4780"/>
    <w:rsid w:val="005A555C"/>
    <w:rsid w:val="005B4437"/>
    <w:rsid w:val="005B549D"/>
    <w:rsid w:val="005B6C6F"/>
    <w:rsid w:val="005B77CC"/>
    <w:rsid w:val="005C0CCF"/>
    <w:rsid w:val="005C1429"/>
    <w:rsid w:val="005C6CF9"/>
    <w:rsid w:val="005D29FD"/>
    <w:rsid w:val="005D3D9A"/>
    <w:rsid w:val="005D3EC2"/>
    <w:rsid w:val="005D40FC"/>
    <w:rsid w:val="005D5B1F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F686D"/>
    <w:rsid w:val="005F7A2A"/>
    <w:rsid w:val="005F7FB1"/>
    <w:rsid w:val="0060123F"/>
    <w:rsid w:val="00601267"/>
    <w:rsid w:val="0060143A"/>
    <w:rsid w:val="0060191C"/>
    <w:rsid w:val="006036F4"/>
    <w:rsid w:val="00607619"/>
    <w:rsid w:val="00610B47"/>
    <w:rsid w:val="006122E3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4F7D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34805"/>
    <w:rsid w:val="00634E99"/>
    <w:rsid w:val="00640716"/>
    <w:rsid w:val="00640B05"/>
    <w:rsid w:val="00641508"/>
    <w:rsid w:val="00641E4F"/>
    <w:rsid w:val="00642AC3"/>
    <w:rsid w:val="006430BD"/>
    <w:rsid w:val="0064352E"/>
    <w:rsid w:val="00643543"/>
    <w:rsid w:val="0064363A"/>
    <w:rsid w:val="006461F2"/>
    <w:rsid w:val="006464B9"/>
    <w:rsid w:val="00650112"/>
    <w:rsid w:val="00650BB8"/>
    <w:rsid w:val="00652456"/>
    <w:rsid w:val="0065287B"/>
    <w:rsid w:val="0065506A"/>
    <w:rsid w:val="00656118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E58"/>
    <w:rsid w:val="0066424C"/>
    <w:rsid w:val="00665F10"/>
    <w:rsid w:val="00665F25"/>
    <w:rsid w:val="006702F9"/>
    <w:rsid w:val="006712BE"/>
    <w:rsid w:val="0067177F"/>
    <w:rsid w:val="00671AC7"/>
    <w:rsid w:val="00672963"/>
    <w:rsid w:val="00674134"/>
    <w:rsid w:val="006745C6"/>
    <w:rsid w:val="00675CDB"/>
    <w:rsid w:val="0067750D"/>
    <w:rsid w:val="00680E74"/>
    <w:rsid w:val="00681AAD"/>
    <w:rsid w:val="00682181"/>
    <w:rsid w:val="00686B44"/>
    <w:rsid w:val="006917F9"/>
    <w:rsid w:val="006922A1"/>
    <w:rsid w:val="00693274"/>
    <w:rsid w:val="00693D6F"/>
    <w:rsid w:val="0069563C"/>
    <w:rsid w:val="00695808"/>
    <w:rsid w:val="006A00AB"/>
    <w:rsid w:val="006A00C8"/>
    <w:rsid w:val="006A076A"/>
    <w:rsid w:val="006A1F42"/>
    <w:rsid w:val="006A21F9"/>
    <w:rsid w:val="006A3253"/>
    <w:rsid w:val="006A78EE"/>
    <w:rsid w:val="006B0C1D"/>
    <w:rsid w:val="006B461B"/>
    <w:rsid w:val="006B46FB"/>
    <w:rsid w:val="006B5960"/>
    <w:rsid w:val="006B5CAD"/>
    <w:rsid w:val="006B65FB"/>
    <w:rsid w:val="006B6923"/>
    <w:rsid w:val="006C1C2E"/>
    <w:rsid w:val="006C2EF3"/>
    <w:rsid w:val="006C3B23"/>
    <w:rsid w:val="006C4C86"/>
    <w:rsid w:val="006C5C48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5249"/>
    <w:rsid w:val="006D78F0"/>
    <w:rsid w:val="006E1570"/>
    <w:rsid w:val="006E21FB"/>
    <w:rsid w:val="006E22D3"/>
    <w:rsid w:val="006E3882"/>
    <w:rsid w:val="006E4242"/>
    <w:rsid w:val="006E4B61"/>
    <w:rsid w:val="006E4C31"/>
    <w:rsid w:val="006E5DFB"/>
    <w:rsid w:val="006E5F8F"/>
    <w:rsid w:val="006E665F"/>
    <w:rsid w:val="006E7960"/>
    <w:rsid w:val="006F2C80"/>
    <w:rsid w:val="006F4D15"/>
    <w:rsid w:val="006F4FC4"/>
    <w:rsid w:val="006F60E9"/>
    <w:rsid w:val="006F6218"/>
    <w:rsid w:val="006F7FC6"/>
    <w:rsid w:val="00705A65"/>
    <w:rsid w:val="0070685E"/>
    <w:rsid w:val="00707AB8"/>
    <w:rsid w:val="00707AF9"/>
    <w:rsid w:val="00712DA9"/>
    <w:rsid w:val="00714B74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26AEB"/>
    <w:rsid w:val="00730099"/>
    <w:rsid w:val="0073032D"/>
    <w:rsid w:val="00732732"/>
    <w:rsid w:val="0073318D"/>
    <w:rsid w:val="00734BDD"/>
    <w:rsid w:val="007372BA"/>
    <w:rsid w:val="00740F2A"/>
    <w:rsid w:val="007418AE"/>
    <w:rsid w:val="00742134"/>
    <w:rsid w:val="00746378"/>
    <w:rsid w:val="00746A4A"/>
    <w:rsid w:val="00747BC6"/>
    <w:rsid w:val="007500CC"/>
    <w:rsid w:val="007519AC"/>
    <w:rsid w:val="007546E7"/>
    <w:rsid w:val="00755666"/>
    <w:rsid w:val="00755995"/>
    <w:rsid w:val="0075611F"/>
    <w:rsid w:val="00757920"/>
    <w:rsid w:val="0076142B"/>
    <w:rsid w:val="0076265B"/>
    <w:rsid w:val="00762EFA"/>
    <w:rsid w:val="00763B4C"/>
    <w:rsid w:val="00764359"/>
    <w:rsid w:val="007644BC"/>
    <w:rsid w:val="00767FD2"/>
    <w:rsid w:val="0077195B"/>
    <w:rsid w:val="007734F2"/>
    <w:rsid w:val="0077518E"/>
    <w:rsid w:val="00776FA5"/>
    <w:rsid w:val="0077789B"/>
    <w:rsid w:val="0078018F"/>
    <w:rsid w:val="007828B3"/>
    <w:rsid w:val="00783291"/>
    <w:rsid w:val="00783532"/>
    <w:rsid w:val="00784D4E"/>
    <w:rsid w:val="00785C8F"/>
    <w:rsid w:val="00790766"/>
    <w:rsid w:val="00792342"/>
    <w:rsid w:val="00793E35"/>
    <w:rsid w:val="007974D1"/>
    <w:rsid w:val="007977A8"/>
    <w:rsid w:val="007A21EE"/>
    <w:rsid w:val="007A2AF5"/>
    <w:rsid w:val="007A356B"/>
    <w:rsid w:val="007A4354"/>
    <w:rsid w:val="007A7A0C"/>
    <w:rsid w:val="007A7A93"/>
    <w:rsid w:val="007B2413"/>
    <w:rsid w:val="007B2F4A"/>
    <w:rsid w:val="007B512A"/>
    <w:rsid w:val="007B5F86"/>
    <w:rsid w:val="007B6D61"/>
    <w:rsid w:val="007B782E"/>
    <w:rsid w:val="007C2097"/>
    <w:rsid w:val="007C388E"/>
    <w:rsid w:val="007C561B"/>
    <w:rsid w:val="007D0222"/>
    <w:rsid w:val="007D107D"/>
    <w:rsid w:val="007D1878"/>
    <w:rsid w:val="007D4EF0"/>
    <w:rsid w:val="007D540E"/>
    <w:rsid w:val="007D6590"/>
    <w:rsid w:val="007D6A07"/>
    <w:rsid w:val="007D6CD7"/>
    <w:rsid w:val="007D6CFD"/>
    <w:rsid w:val="007D791D"/>
    <w:rsid w:val="007E245E"/>
    <w:rsid w:val="007E3A37"/>
    <w:rsid w:val="007E5F40"/>
    <w:rsid w:val="007F1CF4"/>
    <w:rsid w:val="007F294D"/>
    <w:rsid w:val="007F2E86"/>
    <w:rsid w:val="007F38B4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3F01"/>
    <w:rsid w:val="00817D2C"/>
    <w:rsid w:val="0082028D"/>
    <w:rsid w:val="008211F1"/>
    <w:rsid w:val="008243F7"/>
    <w:rsid w:val="00826294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4A"/>
    <w:rsid w:val="008641B9"/>
    <w:rsid w:val="008667B8"/>
    <w:rsid w:val="00866ABC"/>
    <w:rsid w:val="00866EB2"/>
    <w:rsid w:val="008700E3"/>
    <w:rsid w:val="008703D6"/>
    <w:rsid w:val="00870EE7"/>
    <w:rsid w:val="0087273C"/>
    <w:rsid w:val="00872CB5"/>
    <w:rsid w:val="00875A81"/>
    <w:rsid w:val="00875CAF"/>
    <w:rsid w:val="00876287"/>
    <w:rsid w:val="00876D3E"/>
    <w:rsid w:val="008773C2"/>
    <w:rsid w:val="00877FAB"/>
    <w:rsid w:val="00882BB7"/>
    <w:rsid w:val="00884663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7AC4"/>
    <w:rsid w:val="008B01C9"/>
    <w:rsid w:val="008B2038"/>
    <w:rsid w:val="008B27AD"/>
    <w:rsid w:val="008B2EC1"/>
    <w:rsid w:val="008B5710"/>
    <w:rsid w:val="008B6411"/>
    <w:rsid w:val="008C0089"/>
    <w:rsid w:val="008C1333"/>
    <w:rsid w:val="008C42D2"/>
    <w:rsid w:val="008C54A0"/>
    <w:rsid w:val="008C6899"/>
    <w:rsid w:val="008D03F9"/>
    <w:rsid w:val="008D15ED"/>
    <w:rsid w:val="008D39D4"/>
    <w:rsid w:val="008D3A7A"/>
    <w:rsid w:val="008D4741"/>
    <w:rsid w:val="008D6B52"/>
    <w:rsid w:val="008E0279"/>
    <w:rsid w:val="008E1124"/>
    <w:rsid w:val="008E29FC"/>
    <w:rsid w:val="008E60F2"/>
    <w:rsid w:val="008E7921"/>
    <w:rsid w:val="008E7BC0"/>
    <w:rsid w:val="008E7D54"/>
    <w:rsid w:val="008E7EEB"/>
    <w:rsid w:val="008F193E"/>
    <w:rsid w:val="008F1A99"/>
    <w:rsid w:val="008F2100"/>
    <w:rsid w:val="008F41D5"/>
    <w:rsid w:val="008F686C"/>
    <w:rsid w:val="008F68B0"/>
    <w:rsid w:val="00901CFB"/>
    <w:rsid w:val="00903623"/>
    <w:rsid w:val="00903BAE"/>
    <w:rsid w:val="0090402A"/>
    <w:rsid w:val="0090418A"/>
    <w:rsid w:val="00904D08"/>
    <w:rsid w:val="0090506A"/>
    <w:rsid w:val="00905146"/>
    <w:rsid w:val="00905806"/>
    <w:rsid w:val="00906224"/>
    <w:rsid w:val="00906933"/>
    <w:rsid w:val="00906FC7"/>
    <w:rsid w:val="009100DC"/>
    <w:rsid w:val="0091039D"/>
    <w:rsid w:val="00910BDD"/>
    <w:rsid w:val="00911B11"/>
    <w:rsid w:val="00912F2A"/>
    <w:rsid w:val="009148DE"/>
    <w:rsid w:val="00914ED0"/>
    <w:rsid w:val="00916234"/>
    <w:rsid w:val="00917838"/>
    <w:rsid w:val="00921FDE"/>
    <w:rsid w:val="00923912"/>
    <w:rsid w:val="00924083"/>
    <w:rsid w:val="00925BAA"/>
    <w:rsid w:val="00925D72"/>
    <w:rsid w:val="009307D0"/>
    <w:rsid w:val="00930C53"/>
    <w:rsid w:val="00932487"/>
    <w:rsid w:val="00932DAC"/>
    <w:rsid w:val="00934861"/>
    <w:rsid w:val="009365C1"/>
    <w:rsid w:val="00936DA5"/>
    <w:rsid w:val="009405D6"/>
    <w:rsid w:val="00940AD0"/>
    <w:rsid w:val="00941552"/>
    <w:rsid w:val="00941B8A"/>
    <w:rsid w:val="00941E30"/>
    <w:rsid w:val="00943D22"/>
    <w:rsid w:val="0094482D"/>
    <w:rsid w:val="009454C6"/>
    <w:rsid w:val="00945BFD"/>
    <w:rsid w:val="00947784"/>
    <w:rsid w:val="009522D8"/>
    <w:rsid w:val="00952E16"/>
    <w:rsid w:val="009541EB"/>
    <w:rsid w:val="00956201"/>
    <w:rsid w:val="009611B5"/>
    <w:rsid w:val="009615B3"/>
    <w:rsid w:val="00961F5A"/>
    <w:rsid w:val="0096202F"/>
    <w:rsid w:val="00962A14"/>
    <w:rsid w:val="00965271"/>
    <w:rsid w:val="00965404"/>
    <w:rsid w:val="0096551D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3840"/>
    <w:rsid w:val="00984552"/>
    <w:rsid w:val="00984D4C"/>
    <w:rsid w:val="0098511A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753"/>
    <w:rsid w:val="009A579D"/>
    <w:rsid w:val="009A74BD"/>
    <w:rsid w:val="009B3168"/>
    <w:rsid w:val="009B3367"/>
    <w:rsid w:val="009B469F"/>
    <w:rsid w:val="009B5277"/>
    <w:rsid w:val="009B5F75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3676"/>
    <w:rsid w:val="009D4610"/>
    <w:rsid w:val="009D5EA1"/>
    <w:rsid w:val="009D68FB"/>
    <w:rsid w:val="009D76B2"/>
    <w:rsid w:val="009D7ECD"/>
    <w:rsid w:val="009E3297"/>
    <w:rsid w:val="009E35B0"/>
    <w:rsid w:val="009E467E"/>
    <w:rsid w:val="009E5698"/>
    <w:rsid w:val="009E656B"/>
    <w:rsid w:val="009F199B"/>
    <w:rsid w:val="009F26AE"/>
    <w:rsid w:val="009F341D"/>
    <w:rsid w:val="009F3717"/>
    <w:rsid w:val="009F4582"/>
    <w:rsid w:val="009F6006"/>
    <w:rsid w:val="009F734F"/>
    <w:rsid w:val="00A020D3"/>
    <w:rsid w:val="00A02F95"/>
    <w:rsid w:val="00A03A1C"/>
    <w:rsid w:val="00A05637"/>
    <w:rsid w:val="00A061C8"/>
    <w:rsid w:val="00A06E52"/>
    <w:rsid w:val="00A077D9"/>
    <w:rsid w:val="00A07B34"/>
    <w:rsid w:val="00A07FE2"/>
    <w:rsid w:val="00A11B83"/>
    <w:rsid w:val="00A136C4"/>
    <w:rsid w:val="00A14136"/>
    <w:rsid w:val="00A15D99"/>
    <w:rsid w:val="00A16AAE"/>
    <w:rsid w:val="00A20082"/>
    <w:rsid w:val="00A20210"/>
    <w:rsid w:val="00A20266"/>
    <w:rsid w:val="00A20D42"/>
    <w:rsid w:val="00A21317"/>
    <w:rsid w:val="00A2199C"/>
    <w:rsid w:val="00A23B3B"/>
    <w:rsid w:val="00A246B6"/>
    <w:rsid w:val="00A25A9F"/>
    <w:rsid w:val="00A27AC0"/>
    <w:rsid w:val="00A339DD"/>
    <w:rsid w:val="00A34262"/>
    <w:rsid w:val="00A3485E"/>
    <w:rsid w:val="00A361D9"/>
    <w:rsid w:val="00A3772B"/>
    <w:rsid w:val="00A41850"/>
    <w:rsid w:val="00A43BF0"/>
    <w:rsid w:val="00A44FD6"/>
    <w:rsid w:val="00A45718"/>
    <w:rsid w:val="00A46AA7"/>
    <w:rsid w:val="00A47E70"/>
    <w:rsid w:val="00A50CF0"/>
    <w:rsid w:val="00A51D61"/>
    <w:rsid w:val="00A53428"/>
    <w:rsid w:val="00A54440"/>
    <w:rsid w:val="00A56BE2"/>
    <w:rsid w:val="00A56DE4"/>
    <w:rsid w:val="00A576F4"/>
    <w:rsid w:val="00A57915"/>
    <w:rsid w:val="00A617DA"/>
    <w:rsid w:val="00A6275C"/>
    <w:rsid w:val="00A67786"/>
    <w:rsid w:val="00A760ED"/>
    <w:rsid w:val="00A7611B"/>
    <w:rsid w:val="00A761E7"/>
    <w:rsid w:val="00A7671C"/>
    <w:rsid w:val="00A803FC"/>
    <w:rsid w:val="00A80C32"/>
    <w:rsid w:val="00A81713"/>
    <w:rsid w:val="00A8406B"/>
    <w:rsid w:val="00A85357"/>
    <w:rsid w:val="00A859D8"/>
    <w:rsid w:val="00A85F0E"/>
    <w:rsid w:val="00A864BE"/>
    <w:rsid w:val="00A86D99"/>
    <w:rsid w:val="00A87650"/>
    <w:rsid w:val="00A90B04"/>
    <w:rsid w:val="00A91D58"/>
    <w:rsid w:val="00A924B1"/>
    <w:rsid w:val="00A9338F"/>
    <w:rsid w:val="00A97547"/>
    <w:rsid w:val="00A97E88"/>
    <w:rsid w:val="00AA2508"/>
    <w:rsid w:val="00AA2CBC"/>
    <w:rsid w:val="00AA3288"/>
    <w:rsid w:val="00AA3EEB"/>
    <w:rsid w:val="00AA58FB"/>
    <w:rsid w:val="00AB02C9"/>
    <w:rsid w:val="00AB30BC"/>
    <w:rsid w:val="00AB3C13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6E9"/>
    <w:rsid w:val="00AC7D78"/>
    <w:rsid w:val="00AD0400"/>
    <w:rsid w:val="00AD152D"/>
    <w:rsid w:val="00AD1CD8"/>
    <w:rsid w:val="00AD1DF2"/>
    <w:rsid w:val="00AD5CFA"/>
    <w:rsid w:val="00AD7405"/>
    <w:rsid w:val="00AE21E8"/>
    <w:rsid w:val="00AE4C2F"/>
    <w:rsid w:val="00AE5196"/>
    <w:rsid w:val="00AE65C4"/>
    <w:rsid w:val="00AF0007"/>
    <w:rsid w:val="00AF12D3"/>
    <w:rsid w:val="00AF6883"/>
    <w:rsid w:val="00AF6BAA"/>
    <w:rsid w:val="00AF6FE7"/>
    <w:rsid w:val="00B00CC0"/>
    <w:rsid w:val="00B0143C"/>
    <w:rsid w:val="00B01C45"/>
    <w:rsid w:val="00B01EA6"/>
    <w:rsid w:val="00B02AE7"/>
    <w:rsid w:val="00B04EFE"/>
    <w:rsid w:val="00B06421"/>
    <w:rsid w:val="00B06D9B"/>
    <w:rsid w:val="00B0744E"/>
    <w:rsid w:val="00B1156A"/>
    <w:rsid w:val="00B158B2"/>
    <w:rsid w:val="00B2010E"/>
    <w:rsid w:val="00B20ECC"/>
    <w:rsid w:val="00B22DEA"/>
    <w:rsid w:val="00B2450B"/>
    <w:rsid w:val="00B258BB"/>
    <w:rsid w:val="00B300EA"/>
    <w:rsid w:val="00B30C0E"/>
    <w:rsid w:val="00B33400"/>
    <w:rsid w:val="00B33CA5"/>
    <w:rsid w:val="00B35858"/>
    <w:rsid w:val="00B359FC"/>
    <w:rsid w:val="00B43E28"/>
    <w:rsid w:val="00B43ECD"/>
    <w:rsid w:val="00B43EF2"/>
    <w:rsid w:val="00B452A2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95E"/>
    <w:rsid w:val="00B75F5E"/>
    <w:rsid w:val="00B7622B"/>
    <w:rsid w:val="00B808BC"/>
    <w:rsid w:val="00B81A39"/>
    <w:rsid w:val="00B835EB"/>
    <w:rsid w:val="00B849F7"/>
    <w:rsid w:val="00B868F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4A7D"/>
    <w:rsid w:val="00BA51D9"/>
    <w:rsid w:val="00BA5F41"/>
    <w:rsid w:val="00BA5FBC"/>
    <w:rsid w:val="00BB0F7F"/>
    <w:rsid w:val="00BB18FD"/>
    <w:rsid w:val="00BB2684"/>
    <w:rsid w:val="00BB43A3"/>
    <w:rsid w:val="00BB546E"/>
    <w:rsid w:val="00BB5DC7"/>
    <w:rsid w:val="00BB5DFC"/>
    <w:rsid w:val="00BB6B69"/>
    <w:rsid w:val="00BB7ADC"/>
    <w:rsid w:val="00BB7CA9"/>
    <w:rsid w:val="00BC08D7"/>
    <w:rsid w:val="00BC22D3"/>
    <w:rsid w:val="00BC3A7E"/>
    <w:rsid w:val="00BC3D89"/>
    <w:rsid w:val="00BC4A74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6C94"/>
    <w:rsid w:val="00BD7131"/>
    <w:rsid w:val="00BD7806"/>
    <w:rsid w:val="00BE019C"/>
    <w:rsid w:val="00BE16B1"/>
    <w:rsid w:val="00BE3140"/>
    <w:rsid w:val="00BE31E1"/>
    <w:rsid w:val="00BE38CF"/>
    <w:rsid w:val="00BE6D7F"/>
    <w:rsid w:val="00BF2A4B"/>
    <w:rsid w:val="00BF47EB"/>
    <w:rsid w:val="00BF5693"/>
    <w:rsid w:val="00BF7F22"/>
    <w:rsid w:val="00C01F87"/>
    <w:rsid w:val="00C03A6E"/>
    <w:rsid w:val="00C043F6"/>
    <w:rsid w:val="00C1125A"/>
    <w:rsid w:val="00C11DA3"/>
    <w:rsid w:val="00C12742"/>
    <w:rsid w:val="00C1389E"/>
    <w:rsid w:val="00C13E10"/>
    <w:rsid w:val="00C14942"/>
    <w:rsid w:val="00C15509"/>
    <w:rsid w:val="00C159C5"/>
    <w:rsid w:val="00C16C7A"/>
    <w:rsid w:val="00C200C6"/>
    <w:rsid w:val="00C21F97"/>
    <w:rsid w:val="00C26619"/>
    <w:rsid w:val="00C27715"/>
    <w:rsid w:val="00C27DC9"/>
    <w:rsid w:val="00C3003F"/>
    <w:rsid w:val="00C30EE5"/>
    <w:rsid w:val="00C31688"/>
    <w:rsid w:val="00C3177C"/>
    <w:rsid w:val="00C33A17"/>
    <w:rsid w:val="00C349BD"/>
    <w:rsid w:val="00C35813"/>
    <w:rsid w:val="00C42AAE"/>
    <w:rsid w:val="00C43773"/>
    <w:rsid w:val="00C43D16"/>
    <w:rsid w:val="00C44277"/>
    <w:rsid w:val="00C44D75"/>
    <w:rsid w:val="00C45329"/>
    <w:rsid w:val="00C45707"/>
    <w:rsid w:val="00C45FD0"/>
    <w:rsid w:val="00C5075D"/>
    <w:rsid w:val="00C50EC5"/>
    <w:rsid w:val="00C51D1C"/>
    <w:rsid w:val="00C52C83"/>
    <w:rsid w:val="00C5344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570"/>
    <w:rsid w:val="00C84738"/>
    <w:rsid w:val="00C849C8"/>
    <w:rsid w:val="00C84AEE"/>
    <w:rsid w:val="00C84EE3"/>
    <w:rsid w:val="00C85A8E"/>
    <w:rsid w:val="00C85BA4"/>
    <w:rsid w:val="00C86058"/>
    <w:rsid w:val="00C86E2C"/>
    <w:rsid w:val="00C90466"/>
    <w:rsid w:val="00C90D27"/>
    <w:rsid w:val="00C91087"/>
    <w:rsid w:val="00C92953"/>
    <w:rsid w:val="00C92A1C"/>
    <w:rsid w:val="00C92BE5"/>
    <w:rsid w:val="00C93D0A"/>
    <w:rsid w:val="00C946E9"/>
    <w:rsid w:val="00C95985"/>
    <w:rsid w:val="00CA0B87"/>
    <w:rsid w:val="00CA3A89"/>
    <w:rsid w:val="00CA4B14"/>
    <w:rsid w:val="00CA51C0"/>
    <w:rsid w:val="00CA5A9C"/>
    <w:rsid w:val="00CB030B"/>
    <w:rsid w:val="00CB1268"/>
    <w:rsid w:val="00CB1F4B"/>
    <w:rsid w:val="00CB234D"/>
    <w:rsid w:val="00CB5490"/>
    <w:rsid w:val="00CB692B"/>
    <w:rsid w:val="00CC1B16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C7083"/>
    <w:rsid w:val="00CD4667"/>
    <w:rsid w:val="00CD65B5"/>
    <w:rsid w:val="00CD670F"/>
    <w:rsid w:val="00CD73E4"/>
    <w:rsid w:val="00CD7F19"/>
    <w:rsid w:val="00CE06CD"/>
    <w:rsid w:val="00CE17D6"/>
    <w:rsid w:val="00CE34B2"/>
    <w:rsid w:val="00CF1A93"/>
    <w:rsid w:val="00CF2B15"/>
    <w:rsid w:val="00CF466C"/>
    <w:rsid w:val="00CF4977"/>
    <w:rsid w:val="00CF54AA"/>
    <w:rsid w:val="00CF6CBE"/>
    <w:rsid w:val="00D01C51"/>
    <w:rsid w:val="00D0205A"/>
    <w:rsid w:val="00D03F9A"/>
    <w:rsid w:val="00D0414C"/>
    <w:rsid w:val="00D044EA"/>
    <w:rsid w:val="00D04593"/>
    <w:rsid w:val="00D0520A"/>
    <w:rsid w:val="00D06D51"/>
    <w:rsid w:val="00D07173"/>
    <w:rsid w:val="00D10383"/>
    <w:rsid w:val="00D10413"/>
    <w:rsid w:val="00D11EAF"/>
    <w:rsid w:val="00D14F4F"/>
    <w:rsid w:val="00D15DF6"/>
    <w:rsid w:val="00D160BC"/>
    <w:rsid w:val="00D16D20"/>
    <w:rsid w:val="00D16EBF"/>
    <w:rsid w:val="00D16F93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06F"/>
    <w:rsid w:val="00D30B4F"/>
    <w:rsid w:val="00D30DA5"/>
    <w:rsid w:val="00D310AF"/>
    <w:rsid w:val="00D3239C"/>
    <w:rsid w:val="00D371E4"/>
    <w:rsid w:val="00D46AE0"/>
    <w:rsid w:val="00D50255"/>
    <w:rsid w:val="00D512FC"/>
    <w:rsid w:val="00D51736"/>
    <w:rsid w:val="00D531E5"/>
    <w:rsid w:val="00D54790"/>
    <w:rsid w:val="00D54AB1"/>
    <w:rsid w:val="00D54AB6"/>
    <w:rsid w:val="00D57598"/>
    <w:rsid w:val="00D604A7"/>
    <w:rsid w:val="00D611C8"/>
    <w:rsid w:val="00D61CE9"/>
    <w:rsid w:val="00D62CFE"/>
    <w:rsid w:val="00D63AD7"/>
    <w:rsid w:val="00D653CE"/>
    <w:rsid w:val="00D65C8B"/>
    <w:rsid w:val="00D66520"/>
    <w:rsid w:val="00D67EA6"/>
    <w:rsid w:val="00D70ADE"/>
    <w:rsid w:val="00D72369"/>
    <w:rsid w:val="00D724F2"/>
    <w:rsid w:val="00D729F1"/>
    <w:rsid w:val="00D72B4C"/>
    <w:rsid w:val="00D7468E"/>
    <w:rsid w:val="00D7551E"/>
    <w:rsid w:val="00D75CC1"/>
    <w:rsid w:val="00D75F05"/>
    <w:rsid w:val="00D763A1"/>
    <w:rsid w:val="00D766FD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8EA"/>
    <w:rsid w:val="00D96B8F"/>
    <w:rsid w:val="00D97CE2"/>
    <w:rsid w:val="00DA0B37"/>
    <w:rsid w:val="00DA0F9B"/>
    <w:rsid w:val="00DA150C"/>
    <w:rsid w:val="00DA5ADA"/>
    <w:rsid w:val="00DA5B0D"/>
    <w:rsid w:val="00DB0A9C"/>
    <w:rsid w:val="00DB1448"/>
    <w:rsid w:val="00DB3AD3"/>
    <w:rsid w:val="00DB3BED"/>
    <w:rsid w:val="00DB3EEE"/>
    <w:rsid w:val="00DB40F2"/>
    <w:rsid w:val="00DB6730"/>
    <w:rsid w:val="00DC03D8"/>
    <w:rsid w:val="00DC1D0D"/>
    <w:rsid w:val="00DC2462"/>
    <w:rsid w:val="00DC493D"/>
    <w:rsid w:val="00DC5184"/>
    <w:rsid w:val="00DC596F"/>
    <w:rsid w:val="00DD03CA"/>
    <w:rsid w:val="00DD07F1"/>
    <w:rsid w:val="00DD0FD8"/>
    <w:rsid w:val="00DD3223"/>
    <w:rsid w:val="00DD3FA2"/>
    <w:rsid w:val="00DE1BB2"/>
    <w:rsid w:val="00DE20FB"/>
    <w:rsid w:val="00DE34CF"/>
    <w:rsid w:val="00DE3B3F"/>
    <w:rsid w:val="00DE737B"/>
    <w:rsid w:val="00DF084F"/>
    <w:rsid w:val="00DF0CDD"/>
    <w:rsid w:val="00DF148F"/>
    <w:rsid w:val="00DF1F5B"/>
    <w:rsid w:val="00DF5B4D"/>
    <w:rsid w:val="00DF5D03"/>
    <w:rsid w:val="00DF71DD"/>
    <w:rsid w:val="00E00E3A"/>
    <w:rsid w:val="00E016EF"/>
    <w:rsid w:val="00E01B08"/>
    <w:rsid w:val="00E01B31"/>
    <w:rsid w:val="00E02268"/>
    <w:rsid w:val="00E02C16"/>
    <w:rsid w:val="00E04F71"/>
    <w:rsid w:val="00E058D6"/>
    <w:rsid w:val="00E0763A"/>
    <w:rsid w:val="00E103AD"/>
    <w:rsid w:val="00E1136E"/>
    <w:rsid w:val="00E13946"/>
    <w:rsid w:val="00E13F3D"/>
    <w:rsid w:val="00E14E7E"/>
    <w:rsid w:val="00E15AF0"/>
    <w:rsid w:val="00E17B48"/>
    <w:rsid w:val="00E22D30"/>
    <w:rsid w:val="00E23F03"/>
    <w:rsid w:val="00E253E6"/>
    <w:rsid w:val="00E259BE"/>
    <w:rsid w:val="00E26B28"/>
    <w:rsid w:val="00E31CBB"/>
    <w:rsid w:val="00E326D9"/>
    <w:rsid w:val="00E34898"/>
    <w:rsid w:val="00E35490"/>
    <w:rsid w:val="00E40DC1"/>
    <w:rsid w:val="00E41183"/>
    <w:rsid w:val="00E41B05"/>
    <w:rsid w:val="00E41DEB"/>
    <w:rsid w:val="00E41EBD"/>
    <w:rsid w:val="00E426AA"/>
    <w:rsid w:val="00E4278A"/>
    <w:rsid w:val="00E43486"/>
    <w:rsid w:val="00E52B56"/>
    <w:rsid w:val="00E55B87"/>
    <w:rsid w:val="00E5653E"/>
    <w:rsid w:val="00E56EF1"/>
    <w:rsid w:val="00E573C4"/>
    <w:rsid w:val="00E574E1"/>
    <w:rsid w:val="00E60783"/>
    <w:rsid w:val="00E60E63"/>
    <w:rsid w:val="00E644EC"/>
    <w:rsid w:val="00E7162C"/>
    <w:rsid w:val="00E72D59"/>
    <w:rsid w:val="00E74F58"/>
    <w:rsid w:val="00E8079D"/>
    <w:rsid w:val="00E81744"/>
    <w:rsid w:val="00E83EEC"/>
    <w:rsid w:val="00E86304"/>
    <w:rsid w:val="00E87F16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1048"/>
    <w:rsid w:val="00EA31CC"/>
    <w:rsid w:val="00EA45D0"/>
    <w:rsid w:val="00EA4BCB"/>
    <w:rsid w:val="00EA5ADA"/>
    <w:rsid w:val="00EB09B7"/>
    <w:rsid w:val="00EB1599"/>
    <w:rsid w:val="00EB1FF4"/>
    <w:rsid w:val="00EB2535"/>
    <w:rsid w:val="00EB461A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3A44"/>
    <w:rsid w:val="00EC430D"/>
    <w:rsid w:val="00EC6FF7"/>
    <w:rsid w:val="00EC73CB"/>
    <w:rsid w:val="00ED0CB6"/>
    <w:rsid w:val="00ED1B0D"/>
    <w:rsid w:val="00ED1C76"/>
    <w:rsid w:val="00ED209A"/>
    <w:rsid w:val="00ED307C"/>
    <w:rsid w:val="00ED39CC"/>
    <w:rsid w:val="00ED519F"/>
    <w:rsid w:val="00ED531C"/>
    <w:rsid w:val="00ED6295"/>
    <w:rsid w:val="00EE32EF"/>
    <w:rsid w:val="00EE404F"/>
    <w:rsid w:val="00EE5ED3"/>
    <w:rsid w:val="00EE65EF"/>
    <w:rsid w:val="00EE7D7C"/>
    <w:rsid w:val="00EF059C"/>
    <w:rsid w:val="00EF07F9"/>
    <w:rsid w:val="00EF498B"/>
    <w:rsid w:val="00EF5196"/>
    <w:rsid w:val="00EF588B"/>
    <w:rsid w:val="00EF5BEE"/>
    <w:rsid w:val="00EF6FB8"/>
    <w:rsid w:val="00F0010E"/>
    <w:rsid w:val="00F00A16"/>
    <w:rsid w:val="00F01CD3"/>
    <w:rsid w:val="00F03179"/>
    <w:rsid w:val="00F036E8"/>
    <w:rsid w:val="00F04B71"/>
    <w:rsid w:val="00F05C73"/>
    <w:rsid w:val="00F105FB"/>
    <w:rsid w:val="00F1130E"/>
    <w:rsid w:val="00F1157E"/>
    <w:rsid w:val="00F11B85"/>
    <w:rsid w:val="00F11DAC"/>
    <w:rsid w:val="00F130DB"/>
    <w:rsid w:val="00F1363B"/>
    <w:rsid w:val="00F1381F"/>
    <w:rsid w:val="00F13D0F"/>
    <w:rsid w:val="00F16E51"/>
    <w:rsid w:val="00F209A5"/>
    <w:rsid w:val="00F22EDC"/>
    <w:rsid w:val="00F25D98"/>
    <w:rsid w:val="00F300FB"/>
    <w:rsid w:val="00F30327"/>
    <w:rsid w:val="00F3633C"/>
    <w:rsid w:val="00F36906"/>
    <w:rsid w:val="00F378DD"/>
    <w:rsid w:val="00F41696"/>
    <w:rsid w:val="00F42FE8"/>
    <w:rsid w:val="00F43CAE"/>
    <w:rsid w:val="00F44426"/>
    <w:rsid w:val="00F44E3D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602D8"/>
    <w:rsid w:val="00F60CBF"/>
    <w:rsid w:val="00F610A9"/>
    <w:rsid w:val="00F636C3"/>
    <w:rsid w:val="00F65EF9"/>
    <w:rsid w:val="00F676A0"/>
    <w:rsid w:val="00F7072F"/>
    <w:rsid w:val="00F7078A"/>
    <w:rsid w:val="00F70CD6"/>
    <w:rsid w:val="00F83087"/>
    <w:rsid w:val="00F84562"/>
    <w:rsid w:val="00F87BAE"/>
    <w:rsid w:val="00F87C4A"/>
    <w:rsid w:val="00F907FB"/>
    <w:rsid w:val="00F9285D"/>
    <w:rsid w:val="00F941A6"/>
    <w:rsid w:val="00F954AA"/>
    <w:rsid w:val="00F96B96"/>
    <w:rsid w:val="00F96E62"/>
    <w:rsid w:val="00FA0317"/>
    <w:rsid w:val="00FA1328"/>
    <w:rsid w:val="00FA1C1A"/>
    <w:rsid w:val="00FA225D"/>
    <w:rsid w:val="00FA3A01"/>
    <w:rsid w:val="00FA518C"/>
    <w:rsid w:val="00FA6653"/>
    <w:rsid w:val="00FB074A"/>
    <w:rsid w:val="00FB20C7"/>
    <w:rsid w:val="00FB33D6"/>
    <w:rsid w:val="00FB449F"/>
    <w:rsid w:val="00FB6386"/>
    <w:rsid w:val="00FB677E"/>
    <w:rsid w:val="00FC030E"/>
    <w:rsid w:val="00FC1ED5"/>
    <w:rsid w:val="00FC29CB"/>
    <w:rsid w:val="00FC621F"/>
    <w:rsid w:val="00FC7622"/>
    <w:rsid w:val="00FC79FE"/>
    <w:rsid w:val="00FC7DC7"/>
    <w:rsid w:val="00FD0BDF"/>
    <w:rsid w:val="00FD1807"/>
    <w:rsid w:val="00FD3EB4"/>
    <w:rsid w:val="00FD4006"/>
    <w:rsid w:val="00FD77E8"/>
    <w:rsid w:val="00FE087B"/>
    <w:rsid w:val="00FE08D7"/>
    <w:rsid w:val="00FE2C66"/>
    <w:rsid w:val="00FE2F78"/>
    <w:rsid w:val="00FE4757"/>
    <w:rsid w:val="00FE5AC6"/>
    <w:rsid w:val="00FE5DCE"/>
    <w:rsid w:val="00FE625F"/>
    <w:rsid w:val="00FE78A4"/>
    <w:rsid w:val="00FE78C6"/>
    <w:rsid w:val="00FE7B41"/>
    <w:rsid w:val="00FF0F22"/>
    <w:rsid w:val="00FF4E72"/>
    <w:rsid w:val="00FF676B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0EE5"/>
    <w:rPr>
      <w:rFonts w:ascii="Calibri" w:eastAsia="MS PGothic" w:hAnsi="Calibri" w:cs="Calibr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spacing w:after="180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spacing w:after="180"/>
    </w:pPr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spacing w:after="180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EC20EC"/>
    <w:pPr>
      <w:spacing w:after="180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EC20EC"/>
    <w:pPr>
      <w:spacing w:after="180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  <w:spacing w:after="18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 w:after="18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PlainText">
    <w:name w:val="Plain Text"/>
    <w:basedOn w:val="Normal"/>
    <w:link w:val="PlainTextChar"/>
    <w:rsid w:val="00EC20EC"/>
    <w:pPr>
      <w:spacing w:after="180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pPr>
      <w:spacing w:after="180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5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383</TotalTime>
  <Pages>8</Pages>
  <Words>1809</Words>
  <Characters>10313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CT4#107e V3</cp:lastModifiedBy>
  <cp:revision>610</cp:revision>
  <cp:lastPrinted>1900-01-01T08:00:00Z</cp:lastPrinted>
  <dcterms:created xsi:type="dcterms:W3CDTF">2021-03-24T07:58:00Z</dcterms:created>
  <dcterms:modified xsi:type="dcterms:W3CDTF">2021-11-22T05:32:00Z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